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0CF22" w14:textId="4F69C586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17069" w:rsidRPr="00A17069">
        <w:rPr>
          <w:b/>
          <w:noProof/>
          <w:sz w:val="24"/>
        </w:rPr>
        <w:t>C3-221</w:t>
      </w:r>
      <w:r w:rsidR="00961C72">
        <w:rPr>
          <w:b/>
          <w:noProof/>
          <w:sz w:val="24"/>
        </w:rPr>
        <w:t>604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5D1F3D97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961C72">
        <w:rPr>
          <w:b/>
          <w:noProof/>
          <w:sz w:val="24"/>
        </w:rPr>
        <w:tab/>
      </w:r>
      <w:r w:rsidR="00961C72">
        <w:rPr>
          <w:b/>
          <w:noProof/>
          <w:sz w:val="24"/>
        </w:rPr>
        <w:tab/>
      </w:r>
      <w:r w:rsidR="00961C72">
        <w:rPr>
          <w:b/>
          <w:noProof/>
          <w:sz w:val="24"/>
        </w:rPr>
        <w:tab/>
      </w:r>
      <w:r w:rsidR="00961C72">
        <w:rPr>
          <w:b/>
          <w:noProof/>
          <w:sz w:val="24"/>
        </w:rPr>
        <w:tab/>
      </w:r>
      <w:r w:rsidR="00961C72">
        <w:rPr>
          <w:b/>
          <w:noProof/>
          <w:sz w:val="24"/>
        </w:rPr>
        <w:tab/>
      </w:r>
      <w:r w:rsidR="00961C72">
        <w:rPr>
          <w:b/>
          <w:noProof/>
          <w:sz w:val="24"/>
        </w:rPr>
        <w:tab/>
      </w:r>
      <w:r w:rsidR="00961C72">
        <w:rPr>
          <w:b/>
          <w:noProof/>
          <w:sz w:val="24"/>
        </w:rPr>
        <w:tab/>
      </w:r>
      <w:r w:rsidR="00961C72">
        <w:rPr>
          <w:b/>
          <w:noProof/>
          <w:sz w:val="24"/>
        </w:rPr>
        <w:tab/>
      </w:r>
      <w:r w:rsidR="00961C72">
        <w:rPr>
          <w:b/>
          <w:noProof/>
          <w:sz w:val="24"/>
        </w:rPr>
        <w:tab/>
        <w:t xml:space="preserve">(is revision of </w:t>
      </w:r>
      <w:r w:rsidR="00961C72" w:rsidRPr="00A17069">
        <w:rPr>
          <w:b/>
          <w:noProof/>
          <w:sz w:val="24"/>
        </w:rPr>
        <w:t>C3-221</w:t>
      </w:r>
      <w:r w:rsidR="00961C72">
        <w:rPr>
          <w:b/>
          <w:noProof/>
          <w:sz w:val="24"/>
        </w:rPr>
        <w:t>426</w:t>
      </w:r>
      <w:r w:rsidR="00961C72">
        <w:rPr>
          <w:b/>
          <w:noProof/>
          <w:sz w:val="24"/>
        </w:rPr>
        <w:t>)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AB3480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04704">
        <w:rPr>
          <w:rFonts w:ascii="Arial" w:hAnsi="Arial" w:cs="Arial"/>
          <w:b/>
          <w:bCs/>
        </w:rPr>
        <w:t>China Mobile</w:t>
      </w:r>
    </w:p>
    <w:p w14:paraId="75860EDF" w14:textId="1F265E5C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6AB9" w:rsidRPr="006B6AB9">
        <w:rPr>
          <w:rFonts w:ascii="Arial" w:hAnsi="Arial" w:cs="Arial"/>
          <w:b/>
          <w:bCs/>
          <w:lang w:val="en-US"/>
        </w:rPr>
        <w:t xml:space="preserve">Nmfaf_3daDataManagement API </w:t>
      </w:r>
      <w:proofErr w:type="spellStart"/>
      <w:r w:rsidR="006B6AB9" w:rsidRPr="006B6AB9">
        <w:rPr>
          <w:rFonts w:ascii="Arial" w:hAnsi="Arial" w:cs="Arial"/>
          <w:b/>
          <w:bCs/>
          <w:lang w:val="en-US"/>
        </w:rPr>
        <w:t>OpenAPI</w:t>
      </w:r>
      <w:proofErr w:type="spellEnd"/>
      <w:r w:rsidR="006B6AB9" w:rsidRPr="006B6AB9">
        <w:rPr>
          <w:rFonts w:ascii="Arial" w:hAnsi="Arial" w:cs="Arial"/>
          <w:b/>
          <w:bCs/>
          <w:lang w:val="en-US"/>
        </w:rPr>
        <w:t xml:space="preserve"> definition</w:t>
      </w:r>
    </w:p>
    <w:p w14:paraId="32F57EAB" w14:textId="4981AC2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3031DB">
        <w:rPr>
          <w:rFonts w:ascii="Arial" w:hAnsi="Arial" w:cs="Arial"/>
          <w:b/>
          <w:bCs/>
        </w:rPr>
        <w:t>7</w:t>
      </w:r>
      <w:r w:rsidR="003918A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031DB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4267744" w:rsidR="007D6902" w:rsidRDefault="006B6AB9">
      <w:pPr>
        <w:rPr>
          <w:lang w:val="en-US"/>
        </w:rPr>
      </w:pPr>
      <w:r w:rsidRPr="006B6AB9">
        <w:rPr>
          <w:lang w:val="en-US"/>
        </w:rPr>
        <w:t xml:space="preserve">Nmfaf_3daDataManagement API </w:t>
      </w:r>
      <w:proofErr w:type="spellStart"/>
      <w:r w:rsidRPr="006B6AB9">
        <w:rPr>
          <w:lang w:val="en-US"/>
        </w:rPr>
        <w:t>OpenAPI</w:t>
      </w:r>
      <w:proofErr w:type="spellEnd"/>
      <w:r w:rsidRPr="006B6AB9">
        <w:rPr>
          <w:lang w:val="en-US"/>
        </w:rPr>
        <w:t xml:space="preserve"> definition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A554B2F" w14:textId="77777777" w:rsidR="006B6AB9" w:rsidRDefault="006B6AB9">
      <w:pPr>
        <w:pStyle w:val="CRCoverPage"/>
        <w:rPr>
          <w:rFonts w:ascii="Times New Roman" w:hAnsi="Times New Roman"/>
          <w:lang w:val="en-US"/>
        </w:rPr>
      </w:pPr>
      <w:r w:rsidRPr="006B6AB9">
        <w:rPr>
          <w:rFonts w:ascii="Times New Roman" w:hAnsi="Times New Roman"/>
          <w:lang w:val="en-US"/>
        </w:rPr>
        <w:t xml:space="preserve">Nmfaf_3daDataManagement API </w:t>
      </w:r>
      <w:proofErr w:type="spellStart"/>
      <w:r w:rsidRPr="006B6AB9">
        <w:rPr>
          <w:rFonts w:ascii="Times New Roman" w:hAnsi="Times New Roman"/>
          <w:lang w:val="en-US"/>
        </w:rPr>
        <w:t>OpenAPI</w:t>
      </w:r>
      <w:proofErr w:type="spellEnd"/>
      <w:r w:rsidRPr="006B6AB9">
        <w:rPr>
          <w:rFonts w:ascii="Times New Roman" w:hAnsi="Times New Roman"/>
          <w:lang w:val="en-US"/>
        </w:rPr>
        <w:t xml:space="preserve"> definition</w:t>
      </w:r>
    </w:p>
    <w:p w14:paraId="40C339D1" w14:textId="0BA3EA04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48DDE7C5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3031DB">
        <w:t>7</w:t>
      </w:r>
      <w:r w:rsidR="003918AE">
        <w:t>6</w:t>
      </w:r>
      <w:r w:rsidRPr="00B05BE8">
        <w:t xml:space="preserve"> v0.</w:t>
      </w:r>
      <w:r w:rsidR="003031DB">
        <w:t>4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368196" w14:textId="77777777" w:rsidR="006B6AB9" w:rsidRDefault="006B6AB9" w:rsidP="006B6AB9">
      <w:pPr>
        <w:pStyle w:val="2"/>
      </w:pPr>
      <w:bookmarkStart w:id="1" w:name="_Toc510696586"/>
      <w:bookmarkStart w:id="2" w:name="_Toc35971378"/>
      <w:bookmarkStart w:id="3" w:name="_Toc36812109"/>
      <w:bookmarkStart w:id="4" w:name="_Toc72784124"/>
      <w:bookmarkStart w:id="5" w:name="_Toc73041670"/>
      <w:bookmarkStart w:id="6" w:name="_Toc81244726"/>
      <w:bookmarkStart w:id="7" w:name="_Toc88645296"/>
      <w:bookmarkStart w:id="8" w:name="_Toc89426208"/>
      <w:bookmarkStart w:id="9" w:name="_Toc94033093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162DCF" w14:textId="77777777" w:rsidR="006B6AB9" w:rsidRDefault="006B6AB9" w:rsidP="006B6AB9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14:paraId="40E841A1" w14:textId="77777777" w:rsidR="006B6AB9" w:rsidRDefault="006B6AB9" w:rsidP="006B6A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292A98D4" w14:textId="77777777" w:rsidR="006B6AB9" w:rsidRDefault="006B6AB9" w:rsidP="006B6A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6235C099" w14:textId="77777777" w:rsidR="006B6AB9" w:rsidRDefault="006B6AB9" w:rsidP="006B6AB9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6B6AB9" w14:paraId="70F8C435" w14:textId="77777777" w:rsidTr="00686293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2AA7A4" w14:textId="77777777" w:rsidR="006B6AB9" w:rsidRDefault="006B6AB9" w:rsidP="00686293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6E144C" w14:textId="77777777" w:rsidR="006B6AB9" w:rsidRDefault="006B6AB9" w:rsidP="00686293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0D79A8" w14:textId="77777777" w:rsidR="006B6AB9" w:rsidRDefault="006B6AB9" w:rsidP="00686293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00F7E7" w14:textId="77777777" w:rsidR="006B6AB9" w:rsidRDefault="006B6AB9" w:rsidP="00686293">
            <w:pPr>
              <w:pStyle w:val="TAH"/>
            </w:pPr>
            <w:r>
              <w:t>Operation</w:t>
            </w:r>
          </w:p>
          <w:p w14:paraId="78331289" w14:textId="77777777" w:rsidR="006B6AB9" w:rsidRDefault="006B6AB9" w:rsidP="00686293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5B05C2" w14:textId="77777777" w:rsidR="006B6AB9" w:rsidRDefault="006B6AB9" w:rsidP="00686293">
            <w:pPr>
              <w:pStyle w:val="TAH"/>
            </w:pPr>
            <w:r>
              <w:t>Example Consumer(s)</w:t>
            </w:r>
          </w:p>
        </w:tc>
      </w:tr>
      <w:tr w:rsidR="006B6AB9" w14:paraId="7DBB121A" w14:textId="77777777" w:rsidTr="00686293">
        <w:trPr>
          <w:trHeight w:val="864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C1234" w14:textId="77777777" w:rsidR="006B6AB9" w:rsidRDefault="006B6AB9" w:rsidP="00686293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0C91" w14:textId="77777777" w:rsidR="006B6AB9" w:rsidRDefault="006B6AB9" w:rsidP="006862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893" w14:textId="77777777" w:rsidR="006B6AB9" w:rsidRDefault="006B6AB9" w:rsidP="0068629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AE8F" w14:textId="77777777" w:rsidR="006B6AB9" w:rsidRDefault="006B6AB9" w:rsidP="00686293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160CA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6B6AB9" w14:paraId="1CC01A7A" w14:textId="77777777" w:rsidTr="00686293">
        <w:trPr>
          <w:trHeight w:val="864"/>
        </w:trPr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ECB" w14:textId="77777777" w:rsidR="006B6AB9" w:rsidRDefault="006B6AB9" w:rsidP="00686293">
            <w:pPr>
              <w:pStyle w:val="TAL"/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23A" w14:textId="77777777" w:rsidR="006B6AB9" w:rsidRDefault="006B6AB9" w:rsidP="00686293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28E" w14:textId="77777777" w:rsidR="006B6AB9" w:rsidRDefault="006B6AB9" w:rsidP="0068629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  <w:proofErr w:type="spellEnd"/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000" w14:textId="77777777" w:rsidR="006B6AB9" w:rsidRDefault="006B6AB9" w:rsidP="00686293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59A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6B6AB9" w14:paraId="61A9E21E" w14:textId="77777777" w:rsidTr="00686293"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7285" w14:textId="77777777" w:rsidR="006B6AB9" w:rsidRDefault="006B6AB9" w:rsidP="00686293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14A2" w14:textId="77777777" w:rsidR="006B6AB9" w:rsidRDefault="006B6AB9" w:rsidP="00686293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29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D5B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67E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6B6AB9" w14:paraId="29B05922" w14:textId="77777777" w:rsidTr="006862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8AA4" w14:textId="77777777" w:rsidR="006B6AB9" w:rsidRDefault="006B6AB9" w:rsidP="00686293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8514" w14:textId="77777777" w:rsidR="006B6AB9" w:rsidRDefault="006B6AB9" w:rsidP="00686293">
            <w:pPr>
              <w:pStyle w:val="TAL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1F64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11F9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64B5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6B6AB9" w14:paraId="6D51443F" w14:textId="77777777" w:rsidTr="00686293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E0C" w14:textId="77777777" w:rsidR="006B6AB9" w:rsidRDefault="006B6AB9" w:rsidP="00686293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61B428AF" w14:textId="77777777" w:rsidR="006B6AB9" w:rsidRDefault="006B6AB9" w:rsidP="006B6AB9">
      <w:pPr>
        <w:rPr>
          <w:lang w:eastAsia="zh-CN"/>
        </w:rPr>
      </w:pPr>
    </w:p>
    <w:p w14:paraId="5789AEE5" w14:textId="77777777" w:rsidR="006B6AB9" w:rsidRDefault="006B6AB9" w:rsidP="006B6AB9">
      <w:r>
        <w:t>Table 4.1-2 summarizes the corresponding APIs defined for this specification.</w:t>
      </w:r>
    </w:p>
    <w:p w14:paraId="5807618E" w14:textId="77777777" w:rsidR="006B6AB9" w:rsidRDefault="006B6AB9" w:rsidP="006B6AB9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609"/>
        <w:gridCol w:w="1755"/>
        <w:gridCol w:w="2041"/>
        <w:gridCol w:w="1715"/>
        <w:gridCol w:w="1755"/>
      </w:tblGrid>
      <w:tr w:rsidR="006B6AB9" w14:paraId="3636A5BA" w14:textId="77777777" w:rsidTr="00686293">
        <w:tc>
          <w:tcPr>
            <w:tcW w:w="1988" w:type="dxa"/>
            <w:shd w:val="clear" w:color="auto" w:fill="auto"/>
          </w:tcPr>
          <w:p w14:paraId="2E3660AD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auto" w:fill="auto"/>
          </w:tcPr>
          <w:p w14:paraId="77278963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auto" w:fill="auto"/>
          </w:tcPr>
          <w:p w14:paraId="42CE922D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auto" w:fill="auto"/>
          </w:tcPr>
          <w:p w14:paraId="09CAA1E4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auto" w:fill="auto"/>
          </w:tcPr>
          <w:p w14:paraId="3DB15DA1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5861ACFF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B6AB9" w14:paraId="3865FC80" w14:textId="77777777" w:rsidTr="00686293">
        <w:tc>
          <w:tcPr>
            <w:tcW w:w="1988" w:type="dxa"/>
            <w:shd w:val="clear" w:color="auto" w:fill="auto"/>
          </w:tcPr>
          <w:p w14:paraId="6980AA6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08164FD2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5B00DE50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4B5D97A7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ins w:id="10" w:author="Huang Zhenning" w:date="2022-02-10T21:26:00Z">
              <w:r>
                <w:t>Nmfaf_3daDataManagement.yaml</w:t>
              </w:r>
            </w:ins>
          </w:p>
        </w:tc>
        <w:tc>
          <w:tcPr>
            <w:tcW w:w="1905" w:type="dxa"/>
            <w:shd w:val="clear" w:color="auto" w:fill="auto"/>
          </w:tcPr>
          <w:p w14:paraId="608FAD6B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02FCD437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6B6AB9" w14:paraId="4AF0260D" w14:textId="77777777" w:rsidTr="00686293">
        <w:tc>
          <w:tcPr>
            <w:tcW w:w="1988" w:type="dxa"/>
            <w:shd w:val="clear" w:color="auto" w:fill="auto"/>
          </w:tcPr>
          <w:p w14:paraId="3B948F0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4D3F9F7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1CD55A3F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3FF3D756" w14:textId="77314E69" w:rsidR="006B6AB9" w:rsidRDefault="006B6AB9" w:rsidP="006862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05" w:type="dxa"/>
            <w:shd w:val="clear" w:color="auto" w:fill="auto"/>
          </w:tcPr>
          <w:p w14:paraId="0898DDC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6B80E57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79F0AB7E" w14:textId="77777777" w:rsidR="006B6AB9" w:rsidRDefault="006B6AB9" w:rsidP="006B6AB9">
      <w:pPr>
        <w:rPr>
          <w:rFonts w:ascii="Arial" w:hAnsi="Arial" w:cs="Arial"/>
          <w:sz w:val="18"/>
          <w:szCs w:val="18"/>
        </w:rPr>
      </w:pPr>
    </w:p>
    <w:p w14:paraId="7F2EFC5A" w14:textId="1D4B169B" w:rsidR="00785B50" w:rsidRPr="006B6AB9" w:rsidRDefault="00785B50" w:rsidP="00543658"/>
    <w:p w14:paraId="28B48BDF" w14:textId="77777777" w:rsidR="00785B50" w:rsidRDefault="00785B50" w:rsidP="00785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2D078C" w14:textId="77777777" w:rsidR="006B6AB9" w:rsidRDefault="006B6AB9" w:rsidP="006B6AB9">
      <w:pPr>
        <w:pStyle w:val="2"/>
        <w:rPr>
          <w:ins w:id="11" w:author="Huang Zhenning" w:date="2022-02-10T20:04:00Z"/>
        </w:rPr>
      </w:pPr>
      <w:bookmarkStart w:id="12" w:name="_Toc72784266"/>
      <w:bookmarkStart w:id="13" w:name="_Toc73041812"/>
      <w:bookmarkStart w:id="14" w:name="_Toc81244873"/>
      <w:bookmarkStart w:id="15" w:name="_Toc88645437"/>
      <w:bookmarkStart w:id="16" w:name="_Toc89426349"/>
      <w:bookmarkStart w:id="17" w:name="_Toc94033228"/>
      <w:r>
        <w:t>A.2</w:t>
      </w:r>
      <w:r>
        <w:tab/>
        <w:t>Nmfaf_3daDataManagement API</w:t>
      </w:r>
      <w:bookmarkEnd w:id="12"/>
      <w:bookmarkEnd w:id="13"/>
      <w:bookmarkEnd w:id="14"/>
      <w:bookmarkEnd w:id="15"/>
      <w:bookmarkEnd w:id="16"/>
      <w:bookmarkEnd w:id="17"/>
    </w:p>
    <w:p w14:paraId="16877714" w14:textId="77777777" w:rsidR="006B6AB9" w:rsidRPr="00B46B1E" w:rsidRDefault="006B6AB9" w:rsidP="006B6AB9">
      <w:pPr>
        <w:pStyle w:val="PL"/>
        <w:rPr>
          <w:ins w:id="18" w:author="Huang Zhenning" w:date="2022-02-10T20:04:00Z"/>
          <w:lang w:val="en-IN" w:eastAsia="en-IN"/>
        </w:rPr>
      </w:pPr>
      <w:ins w:id="19" w:author="Huang Zhenning" w:date="2022-02-10T20:04:00Z">
        <w:r w:rsidRPr="00B46B1E">
          <w:rPr>
            <w:lang w:val="en-IN" w:eastAsia="en-IN"/>
          </w:rPr>
          <w:t>openapi: 3.0.0</w:t>
        </w:r>
      </w:ins>
    </w:p>
    <w:p w14:paraId="65EFFF6C" w14:textId="77777777" w:rsidR="006B6AB9" w:rsidRPr="00B46B1E" w:rsidRDefault="006B6AB9" w:rsidP="006B6AB9">
      <w:pPr>
        <w:pStyle w:val="PL"/>
        <w:rPr>
          <w:ins w:id="20" w:author="Huang Zhenning" w:date="2022-02-10T20:04:00Z"/>
          <w:lang w:val="en-IN" w:eastAsia="en-IN"/>
        </w:rPr>
      </w:pPr>
      <w:ins w:id="21" w:author="Huang Zhenning" w:date="2022-02-10T20:04:00Z">
        <w:r w:rsidRPr="00B46B1E">
          <w:rPr>
            <w:lang w:val="en-IN" w:eastAsia="en-IN"/>
          </w:rPr>
          <w:t>info:</w:t>
        </w:r>
      </w:ins>
    </w:p>
    <w:p w14:paraId="4326C52D" w14:textId="77777777" w:rsidR="006B6AB9" w:rsidRPr="006F6556" w:rsidRDefault="006B6AB9" w:rsidP="006B6AB9">
      <w:pPr>
        <w:pStyle w:val="PL"/>
        <w:rPr>
          <w:ins w:id="22" w:author="Huang Zhenning" w:date="2022-02-10T20:04:00Z"/>
          <w:lang w:eastAsia="en-IN"/>
        </w:rPr>
      </w:pPr>
      <w:ins w:id="23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version: 1.0.0</w:t>
        </w:r>
        <w:r>
          <w:rPr>
            <w:lang w:val="en-IN" w:eastAsia="en-IN"/>
          </w:rPr>
          <w:t>-alpha.1</w:t>
        </w:r>
      </w:ins>
    </w:p>
    <w:p w14:paraId="41671B40" w14:textId="77777777" w:rsidR="006B6AB9" w:rsidRPr="00B46B1E" w:rsidRDefault="006B6AB9" w:rsidP="006B6AB9">
      <w:pPr>
        <w:pStyle w:val="PL"/>
        <w:rPr>
          <w:ins w:id="24" w:author="Huang Zhenning" w:date="2022-02-10T20:04:00Z"/>
          <w:lang w:val="en-IN" w:eastAsia="en-IN"/>
        </w:rPr>
      </w:pPr>
      <w:ins w:id="25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title: N</w:t>
        </w:r>
        <w:r>
          <w:t>mfaf</w:t>
        </w:r>
        <w:r w:rsidRPr="00B46B1E">
          <w:rPr>
            <w:lang w:val="en-IN" w:eastAsia="en-IN"/>
          </w:rPr>
          <w:t>_</w:t>
        </w:r>
        <w:r>
          <w:t>3daDataManagement</w:t>
        </w:r>
      </w:ins>
    </w:p>
    <w:p w14:paraId="2B8D402A" w14:textId="77777777" w:rsidR="006B6AB9" w:rsidRPr="00B46B1E" w:rsidRDefault="006B6AB9" w:rsidP="006B6AB9">
      <w:pPr>
        <w:pStyle w:val="PL"/>
        <w:rPr>
          <w:ins w:id="26" w:author="Huang Zhenning" w:date="2022-02-10T20:04:00Z"/>
          <w:lang w:val="en-IN" w:eastAsia="en-IN"/>
        </w:rPr>
      </w:pPr>
      <w:ins w:id="27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|</w:t>
        </w:r>
      </w:ins>
    </w:p>
    <w:p w14:paraId="64E363E5" w14:textId="2EEF9A88" w:rsidR="006B6AB9" w:rsidRPr="007567EB" w:rsidRDefault="006B6AB9" w:rsidP="006B6AB9">
      <w:pPr>
        <w:pStyle w:val="PL"/>
        <w:rPr>
          <w:ins w:id="28" w:author="Huang Zhenning" w:date="2022-02-10T20:04:00Z"/>
          <w:lang w:val="en-US" w:eastAsia="en-IN"/>
        </w:rPr>
      </w:pPr>
      <w:ins w:id="29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30" w:author="Huang Zhenning" w:date="2022-02-10T20:06:00Z">
        <w:r>
          <w:rPr>
            <w:lang w:val="en-IN" w:eastAsia="en-IN"/>
          </w:rPr>
          <w:t xml:space="preserve">MFAF </w:t>
        </w:r>
        <w:r>
          <w:rPr>
            <w:lang w:eastAsia="zh-CN"/>
          </w:rPr>
          <w:t>3GPP DCCF Adaptor (3DA) Data Management Service</w:t>
        </w:r>
      </w:ins>
      <w:ins w:id="31" w:author="Huang Zhenning" w:date="2022-02-10T20:04:00Z">
        <w:r w:rsidRPr="00B46B1E">
          <w:rPr>
            <w:lang w:val="en-IN" w:eastAsia="en-IN"/>
          </w:rPr>
          <w:t>.</w:t>
        </w:r>
      </w:ins>
      <w:ins w:id="32" w:author="Huang Zhenning2" w:date="2022-02-18T16:28:00Z">
        <w:r w:rsidR="007567EB">
          <w:rPr>
            <w:lang w:val="en-US" w:eastAsia="en-IN"/>
          </w:rPr>
          <w:t>  </w:t>
        </w:r>
      </w:ins>
    </w:p>
    <w:p w14:paraId="027C43D4" w14:textId="080D6EF6" w:rsidR="006B6AB9" w:rsidRPr="00B46B1E" w:rsidRDefault="006B6AB9" w:rsidP="006B6AB9">
      <w:pPr>
        <w:pStyle w:val="PL"/>
        <w:rPr>
          <w:ins w:id="33" w:author="Huang Zhenning" w:date="2022-02-10T20:04:00Z"/>
          <w:lang w:val="en-IN" w:eastAsia="en-IN"/>
        </w:rPr>
      </w:pPr>
      <w:ins w:id="34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© 2022, 3GPP Organizational Partners (ARIB, ATIS, CCSA, ETSI, TSDSI, TTA, TTC).</w:t>
        </w:r>
      </w:ins>
      <w:ins w:id="35" w:author="Huang Zhenning2" w:date="2022-02-18T16:28:00Z">
        <w:r w:rsidR="007567EB">
          <w:rPr>
            <w:lang w:val="en-IN" w:eastAsia="en-IN"/>
          </w:rPr>
          <w:t>  </w:t>
        </w:r>
      </w:ins>
    </w:p>
    <w:p w14:paraId="7442C440" w14:textId="77777777" w:rsidR="006B6AB9" w:rsidRPr="00B46B1E" w:rsidRDefault="006B6AB9" w:rsidP="006B6AB9">
      <w:pPr>
        <w:pStyle w:val="PL"/>
        <w:rPr>
          <w:ins w:id="36" w:author="Huang Zhenning" w:date="2022-02-10T20:04:00Z"/>
          <w:lang w:val="en-IN" w:eastAsia="en-IN"/>
        </w:rPr>
      </w:pPr>
      <w:ins w:id="37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All rights reserved.</w:t>
        </w:r>
      </w:ins>
    </w:p>
    <w:p w14:paraId="406FB9D9" w14:textId="77777777" w:rsidR="006B6AB9" w:rsidRPr="00B46B1E" w:rsidRDefault="006B6AB9" w:rsidP="006B6AB9">
      <w:pPr>
        <w:pStyle w:val="PL"/>
        <w:rPr>
          <w:ins w:id="38" w:author="Huang Zhenning" w:date="2022-02-10T20:04:00Z"/>
          <w:lang w:val="en-IN" w:eastAsia="en-IN"/>
        </w:rPr>
      </w:pPr>
      <w:ins w:id="39" w:author="Huang Zhenning" w:date="2022-02-10T20:04:00Z">
        <w:r w:rsidRPr="00B46B1E">
          <w:rPr>
            <w:lang w:val="en-IN" w:eastAsia="en-IN"/>
          </w:rPr>
          <w:t>externalDocs:</w:t>
        </w:r>
      </w:ins>
    </w:p>
    <w:p w14:paraId="19398849" w14:textId="77777777" w:rsidR="006B6AB9" w:rsidRPr="006F6556" w:rsidRDefault="006B6AB9" w:rsidP="006B6AB9">
      <w:pPr>
        <w:pStyle w:val="PL"/>
        <w:rPr>
          <w:ins w:id="40" w:author="Huang Zhenning" w:date="2022-02-10T20:04:00Z"/>
          <w:lang w:val="en-IN" w:eastAsia="en-IN"/>
        </w:rPr>
      </w:pPr>
      <w:ins w:id="41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  <w:r w:rsidRPr="001C7C10">
          <w:t>3GPP TS 29.57</w:t>
        </w:r>
      </w:ins>
      <w:ins w:id="42" w:author="Huang Zhenning" w:date="2022-02-10T20:07:00Z">
        <w:r>
          <w:t>6</w:t>
        </w:r>
      </w:ins>
      <w:ins w:id="43" w:author="Huang Zhenning" w:date="2022-02-10T20:04:00Z">
        <w:r>
          <w:rPr>
            <w:noProof w:val="0"/>
          </w:rPr>
          <w:t xml:space="preserve"> V0.</w:t>
        </w:r>
      </w:ins>
      <w:ins w:id="44" w:author="Huang Zhenning" w:date="2022-02-10T20:07:00Z">
        <w:r>
          <w:rPr>
            <w:noProof w:val="0"/>
          </w:rPr>
          <w:t>5</w:t>
        </w:r>
      </w:ins>
      <w:ins w:id="45" w:author="Huang Zhenning" w:date="2022-02-10T20:04:00Z">
        <w:r>
          <w:rPr>
            <w:noProof w:val="0"/>
          </w:rPr>
          <w:t xml:space="preserve">.0; 5G System; </w:t>
        </w:r>
      </w:ins>
      <w:ins w:id="46" w:author="Huang Zhenning" w:date="2022-02-10T20:07:00Z">
        <w:r w:rsidRPr="00842859">
          <w:t>Messaging Framework Adaptor Services</w:t>
        </w:r>
      </w:ins>
      <w:ins w:id="47" w:author="Huang Zhenning" w:date="2022-02-10T20:04:00Z">
        <w:r>
          <w:rPr>
            <w:noProof w:val="0"/>
          </w:rPr>
          <w:t>; Stage 3.</w:t>
        </w:r>
      </w:ins>
    </w:p>
    <w:p w14:paraId="4F2E12D0" w14:textId="5F737470" w:rsidR="006B6AB9" w:rsidRPr="00B46B1E" w:rsidRDefault="006B6AB9" w:rsidP="006B6AB9">
      <w:pPr>
        <w:pStyle w:val="PL"/>
        <w:rPr>
          <w:ins w:id="48" w:author="Huang Zhenning" w:date="2022-02-10T20:04:00Z"/>
          <w:lang w:val="en-IN" w:eastAsia="en-IN"/>
        </w:rPr>
      </w:pPr>
      <w:ins w:id="49" w:author="Huang Zhenning" w:date="2022-02-10T20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url: 'http</w:t>
        </w:r>
      </w:ins>
      <w:ins w:id="50" w:author="Huang Zhenning2" w:date="2022-02-18T16:27:00Z">
        <w:r w:rsidR="007567EB">
          <w:rPr>
            <w:lang w:val="en-IN" w:eastAsia="en-IN"/>
          </w:rPr>
          <w:t>s</w:t>
        </w:r>
      </w:ins>
      <w:ins w:id="51" w:author="Huang Zhenning" w:date="2022-02-10T20:04:00Z">
        <w:r w:rsidRPr="00B46B1E">
          <w:rPr>
            <w:lang w:val="en-IN" w:eastAsia="en-IN"/>
          </w:rPr>
          <w:t>://www.3gpp.org/ftp/Specs/archive/29_series/29.57</w:t>
        </w:r>
      </w:ins>
      <w:ins w:id="52" w:author="Huang Zhenning" w:date="2022-02-10T20:07:00Z">
        <w:r>
          <w:rPr>
            <w:lang w:val="en-IN" w:eastAsia="en-IN"/>
          </w:rPr>
          <w:t>6</w:t>
        </w:r>
      </w:ins>
      <w:ins w:id="53" w:author="Huang Zhenning" w:date="2022-02-10T20:04:00Z">
        <w:r w:rsidRPr="00B46B1E">
          <w:rPr>
            <w:lang w:val="en-IN" w:eastAsia="en-IN"/>
          </w:rPr>
          <w:t>/'</w:t>
        </w:r>
      </w:ins>
    </w:p>
    <w:p w14:paraId="35949B8A" w14:textId="77777777" w:rsidR="006B6AB9" w:rsidRPr="00B46B1E" w:rsidRDefault="006B6AB9" w:rsidP="006B6AB9">
      <w:pPr>
        <w:pStyle w:val="PL"/>
        <w:rPr>
          <w:ins w:id="54" w:author="Huang Zhenning" w:date="2022-02-10T20:08:00Z"/>
          <w:lang w:val="en-IN" w:eastAsia="en-IN"/>
        </w:rPr>
      </w:pPr>
      <w:ins w:id="55" w:author="Huang Zhenning" w:date="2022-02-10T20:08:00Z">
        <w:r w:rsidRPr="00B46B1E">
          <w:rPr>
            <w:lang w:val="en-IN" w:eastAsia="en-IN"/>
          </w:rPr>
          <w:t>servers:</w:t>
        </w:r>
      </w:ins>
    </w:p>
    <w:p w14:paraId="211FDF24" w14:textId="77777777" w:rsidR="006B6AB9" w:rsidRPr="00B46B1E" w:rsidRDefault="006B6AB9" w:rsidP="006B6AB9">
      <w:pPr>
        <w:pStyle w:val="PL"/>
        <w:rPr>
          <w:ins w:id="56" w:author="Huang Zhenning" w:date="2022-02-10T20:08:00Z"/>
          <w:lang w:val="en-IN" w:eastAsia="en-IN"/>
        </w:rPr>
      </w:pPr>
      <w:ins w:id="57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url: '{apiRoot}/n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  <w:r w:rsidRPr="00B46B1E">
          <w:rPr>
            <w:lang w:val="en-IN" w:eastAsia="en-IN"/>
          </w:rPr>
          <w:t>/v1'</w:t>
        </w:r>
      </w:ins>
    </w:p>
    <w:p w14:paraId="5EC03208" w14:textId="77777777" w:rsidR="006B6AB9" w:rsidRPr="00B46B1E" w:rsidRDefault="006B6AB9" w:rsidP="006B6AB9">
      <w:pPr>
        <w:pStyle w:val="PL"/>
        <w:rPr>
          <w:ins w:id="58" w:author="Huang Zhenning" w:date="2022-02-10T20:08:00Z"/>
          <w:lang w:val="en-IN" w:eastAsia="en-IN"/>
        </w:rPr>
      </w:pPr>
      <w:ins w:id="59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variables:</w:t>
        </w:r>
      </w:ins>
    </w:p>
    <w:p w14:paraId="0E4C4177" w14:textId="77777777" w:rsidR="006B6AB9" w:rsidRPr="00B46B1E" w:rsidRDefault="006B6AB9" w:rsidP="006B6AB9">
      <w:pPr>
        <w:pStyle w:val="PL"/>
        <w:rPr>
          <w:ins w:id="60" w:author="Huang Zhenning" w:date="2022-02-10T20:08:00Z"/>
          <w:lang w:val="en-IN" w:eastAsia="en-IN"/>
        </w:rPr>
      </w:pPr>
      <w:ins w:id="61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apiRoot:</w:t>
        </w:r>
      </w:ins>
    </w:p>
    <w:p w14:paraId="1E781C91" w14:textId="77777777" w:rsidR="006B6AB9" w:rsidRPr="00B46B1E" w:rsidRDefault="006B6AB9" w:rsidP="006B6AB9">
      <w:pPr>
        <w:pStyle w:val="PL"/>
        <w:rPr>
          <w:ins w:id="62" w:author="Huang Zhenning" w:date="2022-02-10T20:08:00Z"/>
          <w:lang w:val="en-IN" w:eastAsia="en-IN"/>
        </w:rPr>
      </w:pPr>
      <w:ins w:id="63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 https://example.com</w:t>
        </w:r>
      </w:ins>
    </w:p>
    <w:p w14:paraId="00ECB235" w14:textId="77777777" w:rsidR="006B6AB9" w:rsidRPr="00B46B1E" w:rsidRDefault="006B6AB9" w:rsidP="006B6AB9">
      <w:pPr>
        <w:pStyle w:val="PL"/>
        <w:rPr>
          <w:ins w:id="64" w:author="Huang Zhenning" w:date="2022-02-10T20:08:00Z"/>
          <w:lang w:val="en-IN" w:eastAsia="en-IN"/>
        </w:rPr>
      </w:pPr>
      <w:ins w:id="65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apiRoot as defined in clause clause 4.4 of 3GPP TS 29.501.</w:t>
        </w:r>
      </w:ins>
    </w:p>
    <w:p w14:paraId="137D5254" w14:textId="77777777" w:rsidR="006B6AB9" w:rsidRPr="00B46B1E" w:rsidRDefault="006B6AB9" w:rsidP="006B6AB9">
      <w:pPr>
        <w:pStyle w:val="PL"/>
        <w:rPr>
          <w:ins w:id="66" w:author="Huang Zhenning" w:date="2022-02-10T20:08:00Z"/>
          <w:lang w:val="en-IN" w:eastAsia="en-IN"/>
        </w:rPr>
      </w:pPr>
      <w:ins w:id="67" w:author="Huang Zhenning" w:date="2022-02-10T20:08:00Z">
        <w:r w:rsidRPr="00B46B1E">
          <w:rPr>
            <w:lang w:val="en-IN" w:eastAsia="en-IN"/>
          </w:rPr>
          <w:lastRenderedPageBreak/>
          <w:t>security:</w:t>
        </w:r>
      </w:ins>
    </w:p>
    <w:p w14:paraId="49CC2766" w14:textId="77777777" w:rsidR="006B6AB9" w:rsidRPr="00B46B1E" w:rsidRDefault="006B6AB9" w:rsidP="006B6AB9">
      <w:pPr>
        <w:pStyle w:val="PL"/>
        <w:rPr>
          <w:ins w:id="68" w:author="Huang Zhenning" w:date="2022-02-10T20:08:00Z"/>
          <w:lang w:val="en-IN" w:eastAsia="en-IN"/>
        </w:rPr>
      </w:pPr>
      <w:ins w:id="69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oAuth2ClientCredentials:</w:t>
        </w:r>
      </w:ins>
    </w:p>
    <w:p w14:paraId="381052F4" w14:textId="77777777" w:rsidR="006B6AB9" w:rsidRPr="00B46B1E" w:rsidRDefault="006B6AB9" w:rsidP="006B6AB9">
      <w:pPr>
        <w:pStyle w:val="PL"/>
        <w:rPr>
          <w:ins w:id="70" w:author="Huang Zhenning" w:date="2022-02-10T20:08:00Z"/>
          <w:lang w:val="en-IN" w:eastAsia="en-IN"/>
        </w:rPr>
      </w:pPr>
      <w:ins w:id="71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72" w:author="Huang Zhenning" w:date="2022-02-10T20:09:00Z">
        <w:r w:rsidRPr="00B46B1E">
          <w:rPr>
            <w:lang w:val="en-IN" w:eastAsia="en-IN"/>
          </w:rPr>
          <w:t>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</w:ins>
    </w:p>
    <w:p w14:paraId="654B232B" w14:textId="77777777" w:rsidR="006B6AB9" w:rsidRPr="00B46B1E" w:rsidRDefault="006B6AB9" w:rsidP="006B6AB9">
      <w:pPr>
        <w:pStyle w:val="PL"/>
        <w:rPr>
          <w:ins w:id="73" w:author="Huang Zhenning" w:date="2022-02-10T20:08:00Z"/>
          <w:lang w:val="en-IN" w:eastAsia="en-IN"/>
        </w:rPr>
      </w:pPr>
      <w:ins w:id="74" w:author="Huang Zhenning" w:date="2022-02-10T20:0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{}</w:t>
        </w:r>
      </w:ins>
    </w:p>
    <w:p w14:paraId="0E91223C" w14:textId="472E35D5" w:rsidR="006B6AB9" w:rsidRDefault="00212B7F" w:rsidP="006B6AB9">
      <w:pPr>
        <w:pStyle w:val="PL"/>
        <w:rPr>
          <w:ins w:id="75" w:author="Huang Zhenning" w:date="2022-02-10T20:08:00Z"/>
          <w:lang w:val="en-IN" w:eastAsia="en-IN"/>
        </w:rPr>
      </w:pPr>
      <w:ins w:id="76" w:author="Huang Zhenning2" w:date="2022-02-18T21:02:00Z">
        <w:r>
          <w:rPr>
            <w:lang w:val="en-IN" w:eastAsia="en-IN"/>
          </w:rPr>
          <w:t>p</w:t>
        </w:r>
      </w:ins>
      <w:ins w:id="77" w:author="Huang Zhenning" w:date="2022-02-10T20:09:00Z">
        <w:r w:rsidR="006B6AB9">
          <w:rPr>
            <w:lang w:val="en-IN" w:eastAsia="en-IN"/>
          </w:rPr>
          <w:t>aths:</w:t>
        </w:r>
      </w:ins>
    </w:p>
    <w:p w14:paraId="70DB03B4" w14:textId="77777777" w:rsidR="006B6AB9" w:rsidRPr="00B46B1E" w:rsidRDefault="006B6AB9" w:rsidP="006B6AB9">
      <w:pPr>
        <w:pStyle w:val="PL"/>
        <w:rPr>
          <w:ins w:id="78" w:author="Huang Zhenning" w:date="2022-02-10T20:11:00Z"/>
          <w:lang w:val="en-IN" w:eastAsia="en-IN"/>
        </w:rPr>
      </w:pPr>
      <w:ins w:id="79" w:author="Huang Zhenning" w:date="2022-02-10T20:1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/</w:t>
        </w:r>
      </w:ins>
      <w:ins w:id="80" w:author="Huang Zhenning" w:date="2022-02-10T20:12:00Z">
        <w:r w:rsidRPr="001E38CC">
          <w:rPr>
            <w:lang w:val="en-IN" w:eastAsia="en-IN"/>
          </w:rPr>
          <w:t>configurations</w:t>
        </w:r>
      </w:ins>
      <w:ins w:id="81" w:author="Huang Zhenning" w:date="2022-02-10T20:11:00Z">
        <w:r w:rsidRPr="00B46B1E">
          <w:rPr>
            <w:lang w:val="en-IN" w:eastAsia="en-IN"/>
          </w:rPr>
          <w:t>:</w:t>
        </w:r>
      </w:ins>
    </w:p>
    <w:p w14:paraId="1D29FB2A" w14:textId="77777777" w:rsidR="006B6AB9" w:rsidRPr="00B46B1E" w:rsidRDefault="006B6AB9" w:rsidP="006B6AB9">
      <w:pPr>
        <w:pStyle w:val="PL"/>
        <w:rPr>
          <w:ins w:id="82" w:author="Huang Zhenning" w:date="2022-02-10T20:12:00Z"/>
          <w:lang w:val="en-IN" w:eastAsia="en-IN"/>
        </w:rPr>
      </w:pPr>
      <w:ins w:id="83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post:</w:t>
        </w:r>
      </w:ins>
    </w:p>
    <w:p w14:paraId="6E954DF3" w14:textId="77777777" w:rsidR="006B6AB9" w:rsidRPr="00B46B1E" w:rsidRDefault="006B6AB9" w:rsidP="006B6AB9">
      <w:pPr>
        <w:pStyle w:val="PL"/>
        <w:rPr>
          <w:ins w:id="84" w:author="Huang Zhenning" w:date="2022-02-10T20:12:00Z"/>
          <w:lang w:val="en-IN" w:eastAsia="en-IN"/>
        </w:rPr>
      </w:pPr>
      <w:ins w:id="8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Creates a new </w:t>
        </w:r>
      </w:ins>
      <w:ins w:id="86" w:author="Huang Zhenning" w:date="2022-02-10T20:15:00Z">
        <w:r>
          <w:t xml:space="preserve">Individual </w:t>
        </w:r>
        <w:r w:rsidRPr="00206767">
          <w:t>MFAF Configuration</w:t>
        </w:r>
      </w:ins>
      <w:ins w:id="87" w:author="Huang Zhenning" w:date="2022-02-10T20:12:00Z">
        <w:r w:rsidRPr="00B46B1E">
          <w:rPr>
            <w:lang w:val="en-IN" w:eastAsia="en-IN"/>
          </w:rPr>
          <w:t xml:space="preserve"> resource.</w:t>
        </w:r>
      </w:ins>
    </w:p>
    <w:p w14:paraId="70DC5F5B" w14:textId="77777777" w:rsidR="006B6AB9" w:rsidRPr="00B46B1E" w:rsidRDefault="006B6AB9" w:rsidP="006B6AB9">
      <w:pPr>
        <w:pStyle w:val="PL"/>
        <w:rPr>
          <w:ins w:id="88" w:author="Huang Zhenning" w:date="2022-02-10T20:12:00Z"/>
          <w:lang w:val="en-IN" w:eastAsia="en-IN"/>
        </w:rPr>
      </w:pPr>
      <w:ins w:id="8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Create</w:t>
        </w:r>
      </w:ins>
      <w:ins w:id="90" w:author="Huang Zhenning" w:date="2022-02-10T20:15:00Z">
        <w:r>
          <w:rPr>
            <w:lang w:val="en-IN" w:eastAsia="en-IN"/>
          </w:rPr>
          <w:t>MFAF</w:t>
        </w:r>
      </w:ins>
      <w:ins w:id="91" w:author="Huang Zhenning" w:date="2022-02-10T20:16:00Z">
        <w:r w:rsidRPr="00206767">
          <w:t>Configuration</w:t>
        </w:r>
      </w:ins>
    </w:p>
    <w:p w14:paraId="51431E78" w14:textId="77777777" w:rsidR="006B6AB9" w:rsidRPr="00B46B1E" w:rsidRDefault="006B6AB9" w:rsidP="006B6AB9">
      <w:pPr>
        <w:pStyle w:val="PL"/>
        <w:rPr>
          <w:ins w:id="92" w:author="Huang Zhenning" w:date="2022-02-10T20:12:00Z"/>
          <w:lang w:val="en-IN" w:eastAsia="en-IN"/>
        </w:rPr>
      </w:pPr>
      <w:ins w:id="93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16F4B78A" w14:textId="77777777" w:rsidR="006B6AB9" w:rsidRPr="00B46B1E" w:rsidRDefault="006B6AB9" w:rsidP="006B6AB9">
      <w:pPr>
        <w:pStyle w:val="PL"/>
        <w:rPr>
          <w:ins w:id="94" w:author="Huang Zhenning" w:date="2022-02-10T20:12:00Z"/>
          <w:lang w:val="en-IN" w:eastAsia="en-IN"/>
        </w:rPr>
      </w:pPr>
      <w:ins w:id="9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96" w:author="Huang Zhenning" w:date="2022-02-10T20:16:00Z">
        <w:r w:rsidRPr="00206767">
          <w:t>MFAF Configuration</w:t>
        </w:r>
      </w:ins>
      <w:ins w:id="97" w:author="Huang Zhenning" w:date="2022-02-10T20:12:00Z">
        <w:r w:rsidRPr="00B46B1E">
          <w:rPr>
            <w:lang w:val="en-IN" w:eastAsia="en-IN"/>
          </w:rPr>
          <w:t>(Collection)</w:t>
        </w:r>
      </w:ins>
    </w:p>
    <w:p w14:paraId="4531E9B9" w14:textId="77777777" w:rsidR="006B6AB9" w:rsidRPr="00B46B1E" w:rsidRDefault="006B6AB9" w:rsidP="006B6AB9">
      <w:pPr>
        <w:pStyle w:val="PL"/>
        <w:rPr>
          <w:ins w:id="98" w:author="Huang Zhenning" w:date="2022-02-10T20:12:00Z"/>
          <w:lang w:val="en-IN" w:eastAsia="en-IN"/>
        </w:rPr>
      </w:pPr>
      <w:ins w:id="9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requestBody:</w:t>
        </w:r>
      </w:ins>
    </w:p>
    <w:p w14:paraId="26E027B7" w14:textId="77777777" w:rsidR="006B6AB9" w:rsidRPr="00B46B1E" w:rsidRDefault="006B6AB9" w:rsidP="006B6AB9">
      <w:pPr>
        <w:pStyle w:val="PL"/>
        <w:rPr>
          <w:ins w:id="100" w:author="Huang Zhenning" w:date="2022-02-10T20:12:00Z"/>
          <w:lang w:val="en-IN" w:eastAsia="en-IN"/>
        </w:rPr>
      </w:pPr>
      <w:ins w:id="10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content:</w:t>
        </w:r>
      </w:ins>
    </w:p>
    <w:p w14:paraId="0060523A" w14:textId="77777777" w:rsidR="006B6AB9" w:rsidRPr="00B46B1E" w:rsidRDefault="006B6AB9" w:rsidP="006B6AB9">
      <w:pPr>
        <w:pStyle w:val="PL"/>
        <w:rPr>
          <w:ins w:id="102" w:author="Huang Zhenning" w:date="2022-02-10T20:12:00Z"/>
          <w:lang w:val="en-IN" w:eastAsia="en-IN"/>
        </w:rPr>
      </w:pPr>
      <w:ins w:id="103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application/json:</w:t>
        </w:r>
      </w:ins>
    </w:p>
    <w:p w14:paraId="0A3F3E22" w14:textId="77777777" w:rsidR="006B6AB9" w:rsidRPr="00B46B1E" w:rsidRDefault="006B6AB9" w:rsidP="006B6AB9">
      <w:pPr>
        <w:pStyle w:val="PL"/>
        <w:rPr>
          <w:ins w:id="104" w:author="Huang Zhenning" w:date="2022-02-10T20:12:00Z"/>
          <w:lang w:val="en-IN" w:eastAsia="en-IN"/>
        </w:rPr>
      </w:pPr>
      <w:ins w:id="10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373F67A2" w14:textId="77777777" w:rsidR="006B6AB9" w:rsidRPr="00B46B1E" w:rsidRDefault="006B6AB9" w:rsidP="006B6AB9">
      <w:pPr>
        <w:pStyle w:val="PL"/>
        <w:rPr>
          <w:ins w:id="106" w:author="Huang Zhenning" w:date="2022-02-10T20:12:00Z"/>
          <w:lang w:val="en-IN" w:eastAsia="en-IN"/>
        </w:rPr>
      </w:pPr>
      <w:ins w:id="10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</w:ins>
      <w:ins w:id="108" w:author="Huang Zhenning" w:date="2022-02-10T20:17:00Z">
        <w:r w:rsidRPr="00865A7E">
          <w:t>MfafConfiguration</w:t>
        </w:r>
      </w:ins>
      <w:ins w:id="109" w:author="Huang Zhenning" w:date="2022-02-10T20:12:00Z">
        <w:r w:rsidRPr="00B46B1E">
          <w:rPr>
            <w:lang w:val="en-IN" w:eastAsia="en-IN"/>
          </w:rPr>
          <w:t>'</w:t>
        </w:r>
      </w:ins>
    </w:p>
    <w:p w14:paraId="16778C6F" w14:textId="77777777" w:rsidR="006B6AB9" w:rsidRDefault="006B6AB9" w:rsidP="006B6AB9">
      <w:pPr>
        <w:pStyle w:val="PL"/>
        <w:rPr>
          <w:ins w:id="110" w:author="Huang Zhenning" w:date="2022-02-10T20:12:00Z"/>
          <w:lang w:val="en-IN" w:eastAsia="en-IN"/>
        </w:rPr>
      </w:pPr>
      <w:ins w:id="11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035339AC" w14:textId="77777777" w:rsidR="006B6AB9" w:rsidRPr="00B46B1E" w:rsidRDefault="006B6AB9" w:rsidP="006B6AB9">
      <w:pPr>
        <w:pStyle w:val="PL"/>
        <w:rPr>
          <w:ins w:id="112" w:author="Huang Zhenning" w:date="2022-02-10T20:12:00Z"/>
          <w:lang w:val="en-IN" w:eastAsia="en-IN"/>
        </w:rPr>
      </w:pPr>
      <w:ins w:id="113" w:author="Huang Zhenning" w:date="2022-02-10T20:12:00Z">
        <w:r>
          <w:rPr>
            <w:lang w:val="en-IN" w:eastAsia="en-IN"/>
          </w:rPr>
          <w:t xml:space="preserve">        description: </w:t>
        </w:r>
      </w:ins>
      <w:ins w:id="114" w:author="Huang Zhenning" w:date="2022-02-10T20:18:00Z">
        <w:r w:rsidRPr="001E38CC">
          <w:rPr>
            <w:lang w:val="en-IN" w:eastAsia="en-IN"/>
          </w:rPr>
          <w:t>Create a new Individual MFAF Configuration resource</w:t>
        </w:r>
      </w:ins>
      <w:ins w:id="115" w:author="Huang Zhenning" w:date="2022-02-10T20:12:00Z">
        <w:r>
          <w:rPr>
            <w:lang w:val="en-IN" w:eastAsia="en-IN"/>
          </w:rPr>
          <w:t>.</w:t>
        </w:r>
      </w:ins>
    </w:p>
    <w:p w14:paraId="2AD82991" w14:textId="77777777" w:rsidR="006B6AB9" w:rsidRPr="00B46B1E" w:rsidRDefault="006B6AB9" w:rsidP="006B6AB9">
      <w:pPr>
        <w:pStyle w:val="PL"/>
        <w:rPr>
          <w:ins w:id="116" w:author="Huang Zhenning" w:date="2022-02-10T20:12:00Z"/>
          <w:lang w:val="en-IN" w:eastAsia="en-IN"/>
        </w:rPr>
      </w:pPr>
      <w:ins w:id="11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responses:</w:t>
        </w:r>
      </w:ins>
    </w:p>
    <w:p w14:paraId="41BF6E5A" w14:textId="77777777" w:rsidR="006B6AB9" w:rsidRPr="00B46B1E" w:rsidRDefault="006B6AB9" w:rsidP="006B6AB9">
      <w:pPr>
        <w:pStyle w:val="PL"/>
        <w:rPr>
          <w:ins w:id="118" w:author="Huang Zhenning" w:date="2022-02-10T20:12:00Z"/>
          <w:lang w:val="en-IN" w:eastAsia="en-IN"/>
        </w:rPr>
      </w:pPr>
      <w:ins w:id="11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'201':</w:t>
        </w:r>
      </w:ins>
    </w:p>
    <w:p w14:paraId="67F958E5" w14:textId="77777777" w:rsidR="006B6AB9" w:rsidRPr="00B46B1E" w:rsidRDefault="006B6AB9" w:rsidP="006B6AB9">
      <w:pPr>
        <w:pStyle w:val="PL"/>
        <w:rPr>
          <w:ins w:id="120" w:author="Huang Zhenning" w:date="2022-02-10T20:12:00Z"/>
          <w:lang w:val="en-IN" w:eastAsia="en-IN"/>
        </w:rPr>
      </w:pPr>
      <w:ins w:id="12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  <w:r>
          <w:rPr>
            <w:lang w:val="en-IN" w:eastAsia="en-IN"/>
          </w:rPr>
          <w:t>Successful c</w:t>
        </w:r>
        <w:r w:rsidRPr="00B46B1E">
          <w:rPr>
            <w:lang w:val="en-IN" w:eastAsia="en-IN"/>
          </w:rPr>
          <w:t>reat</w:t>
        </w:r>
        <w:r>
          <w:rPr>
            <w:lang w:val="en-IN" w:eastAsia="en-IN"/>
          </w:rPr>
          <w:t>ion of</w:t>
        </w:r>
        <w:r w:rsidRPr="00B46B1E">
          <w:rPr>
            <w:lang w:val="en-IN" w:eastAsia="en-IN"/>
          </w:rPr>
          <w:t xml:space="preserve"> new Individual </w:t>
        </w:r>
      </w:ins>
      <w:ins w:id="122" w:author="Huang Zhenning" w:date="2022-02-10T20:18:00Z">
        <w:r>
          <w:rPr>
            <w:lang w:val="en-IN" w:eastAsia="en-IN"/>
          </w:rPr>
          <w:t>MFAF Configuration</w:t>
        </w:r>
      </w:ins>
      <w:ins w:id="123" w:author="Huang Zhenning" w:date="2022-02-10T20:12:00Z">
        <w:r w:rsidRPr="00B46B1E">
          <w:rPr>
            <w:lang w:val="en-IN" w:eastAsia="en-IN"/>
          </w:rPr>
          <w:t xml:space="preserve"> resource.</w:t>
        </w:r>
      </w:ins>
    </w:p>
    <w:p w14:paraId="63D4401A" w14:textId="77777777" w:rsidR="006B6AB9" w:rsidRPr="00B46B1E" w:rsidRDefault="006B6AB9" w:rsidP="006B6AB9">
      <w:pPr>
        <w:pStyle w:val="PL"/>
        <w:rPr>
          <w:ins w:id="124" w:author="Huang Zhenning" w:date="2022-02-10T20:12:00Z"/>
          <w:lang w:val="en-IN" w:eastAsia="en-IN"/>
        </w:rPr>
      </w:pPr>
      <w:ins w:id="12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headers:</w:t>
        </w:r>
      </w:ins>
    </w:p>
    <w:p w14:paraId="60AC0966" w14:textId="77777777" w:rsidR="006B6AB9" w:rsidRPr="00B46B1E" w:rsidRDefault="006B6AB9" w:rsidP="006B6AB9">
      <w:pPr>
        <w:pStyle w:val="PL"/>
        <w:rPr>
          <w:ins w:id="126" w:author="Huang Zhenning" w:date="2022-02-10T20:12:00Z"/>
          <w:lang w:val="en-IN" w:eastAsia="en-IN"/>
        </w:rPr>
      </w:pPr>
      <w:ins w:id="12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Location:</w:t>
        </w:r>
      </w:ins>
    </w:p>
    <w:p w14:paraId="79F50C3A" w14:textId="77777777" w:rsidR="007567EB" w:rsidRDefault="006B6AB9" w:rsidP="006B6AB9">
      <w:pPr>
        <w:pStyle w:val="PL"/>
        <w:rPr>
          <w:ins w:id="128" w:author="Huang Zhenning2" w:date="2022-02-18T16:29:00Z"/>
          <w:lang w:val="en-IN" w:eastAsia="en-IN"/>
        </w:rPr>
      </w:pPr>
      <w:ins w:id="12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</w:ins>
      <w:ins w:id="130" w:author="Huang Zhenning2" w:date="2022-02-18T16:29:00Z">
        <w:r w:rsidR="007567EB">
          <w:rPr>
            <w:lang w:val="en-IN" w:eastAsia="en-IN"/>
          </w:rPr>
          <w:t>&gt;</w:t>
        </w:r>
      </w:ins>
    </w:p>
    <w:p w14:paraId="0737DACB" w14:textId="77777777" w:rsidR="007567EB" w:rsidRDefault="007567EB" w:rsidP="006B6AB9">
      <w:pPr>
        <w:pStyle w:val="PL"/>
        <w:rPr>
          <w:ins w:id="131" w:author="Huang Zhenning2" w:date="2022-02-18T16:29:00Z"/>
          <w:lang w:val="en-IN" w:eastAsia="en-IN"/>
        </w:rPr>
      </w:pPr>
      <w:ins w:id="132" w:author="Huang Zhenning2" w:date="2022-02-18T16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 </w:t>
        </w:r>
      </w:ins>
      <w:ins w:id="133" w:author="Huang Zhenning" w:date="2022-02-10T20:12:00Z">
        <w:r w:rsidR="006B6AB9" w:rsidRPr="00B46B1E">
          <w:rPr>
            <w:lang w:val="en-IN" w:eastAsia="en-IN"/>
          </w:rPr>
          <w:t xml:space="preserve">Contains the URI of the newly created resource, according to the structure: </w:t>
        </w:r>
      </w:ins>
    </w:p>
    <w:p w14:paraId="42F173BC" w14:textId="5F8E8E60" w:rsidR="006B6AB9" w:rsidRPr="00B46B1E" w:rsidRDefault="007567EB" w:rsidP="006B6AB9">
      <w:pPr>
        <w:pStyle w:val="PL"/>
        <w:rPr>
          <w:ins w:id="134" w:author="Huang Zhenning" w:date="2022-02-10T20:12:00Z"/>
          <w:lang w:val="en-IN" w:eastAsia="en-IN"/>
        </w:rPr>
      </w:pPr>
      <w:ins w:id="135" w:author="Huang Zhenning2" w:date="2022-02-18T16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 </w:t>
        </w:r>
      </w:ins>
      <w:ins w:id="136" w:author="Huang Zhenning" w:date="2022-02-10T20:12:00Z">
        <w:r w:rsidR="006B6AB9" w:rsidRPr="00B46B1E">
          <w:rPr>
            <w:lang w:val="en-IN" w:eastAsia="en-IN"/>
          </w:rPr>
          <w:t>{apiRoot}/</w:t>
        </w:r>
      </w:ins>
      <w:ins w:id="137" w:author="Huang Zhenning" w:date="2022-02-10T20:19:00Z">
        <w:r w:rsidR="006B6AB9">
          <w:rPr>
            <w:lang w:val="en-IN" w:eastAsia="en-IN"/>
          </w:rPr>
          <w:t>nmfaf</w:t>
        </w:r>
        <w:r w:rsidR="006B6AB9" w:rsidRPr="001E38CC">
          <w:rPr>
            <w:lang w:val="en-IN" w:eastAsia="en-IN"/>
          </w:rPr>
          <w:t>-3dadatamanagement/</w:t>
        </w:r>
        <w:r w:rsidR="006B6AB9">
          <w:rPr>
            <w:lang w:val="en-IN" w:eastAsia="en-IN"/>
          </w:rPr>
          <w:t>v1</w:t>
        </w:r>
        <w:r w:rsidR="006B6AB9" w:rsidRPr="001E38CC">
          <w:rPr>
            <w:lang w:val="en-IN" w:eastAsia="en-IN"/>
          </w:rPr>
          <w:t>/configurations</w:t>
        </w:r>
      </w:ins>
      <w:ins w:id="138" w:author="Huang Zhenning" w:date="2022-02-10T20:20:00Z">
        <w:r w:rsidR="006B6AB9" w:rsidRPr="00865A7E">
          <w:t>/{transRefId}</w:t>
        </w:r>
      </w:ins>
    </w:p>
    <w:p w14:paraId="43F1B96E" w14:textId="77777777" w:rsidR="006B6AB9" w:rsidRPr="00B46B1E" w:rsidRDefault="006B6AB9" w:rsidP="006B6AB9">
      <w:pPr>
        <w:pStyle w:val="PL"/>
        <w:rPr>
          <w:ins w:id="139" w:author="Huang Zhenning" w:date="2022-02-10T20:12:00Z"/>
          <w:lang w:val="en-IN" w:eastAsia="en-IN"/>
        </w:rPr>
      </w:pPr>
      <w:ins w:id="14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2B638B67" w14:textId="77777777" w:rsidR="006B6AB9" w:rsidRPr="00B46B1E" w:rsidRDefault="006B6AB9" w:rsidP="006B6AB9">
      <w:pPr>
        <w:pStyle w:val="PL"/>
        <w:rPr>
          <w:ins w:id="141" w:author="Huang Zhenning" w:date="2022-02-10T20:12:00Z"/>
          <w:lang w:val="en-IN" w:eastAsia="en-IN"/>
        </w:rPr>
      </w:pPr>
      <w:ins w:id="14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24E7AB1D" w14:textId="77777777" w:rsidR="006B6AB9" w:rsidRPr="00B46B1E" w:rsidRDefault="006B6AB9" w:rsidP="006B6AB9">
      <w:pPr>
        <w:pStyle w:val="PL"/>
        <w:rPr>
          <w:ins w:id="143" w:author="Huang Zhenning" w:date="2022-02-10T20:12:00Z"/>
          <w:lang w:val="en-IN" w:eastAsia="en-IN"/>
        </w:rPr>
      </w:pPr>
      <w:ins w:id="144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669C2FF4" w14:textId="77777777" w:rsidR="006B6AB9" w:rsidRPr="00B46B1E" w:rsidRDefault="006B6AB9" w:rsidP="006B6AB9">
      <w:pPr>
        <w:pStyle w:val="PL"/>
        <w:rPr>
          <w:ins w:id="145" w:author="Huang Zhenning" w:date="2022-02-10T20:12:00Z"/>
          <w:lang w:val="en-IN" w:eastAsia="en-IN"/>
        </w:rPr>
      </w:pPr>
      <w:ins w:id="146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content:</w:t>
        </w:r>
      </w:ins>
    </w:p>
    <w:p w14:paraId="10E89B3B" w14:textId="77777777" w:rsidR="006B6AB9" w:rsidRPr="00B46B1E" w:rsidRDefault="006B6AB9" w:rsidP="006B6AB9">
      <w:pPr>
        <w:pStyle w:val="PL"/>
        <w:rPr>
          <w:ins w:id="147" w:author="Huang Zhenning" w:date="2022-02-10T20:12:00Z"/>
          <w:lang w:val="en-IN" w:eastAsia="en-IN"/>
        </w:rPr>
      </w:pPr>
      <w:ins w:id="148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application/json:</w:t>
        </w:r>
      </w:ins>
    </w:p>
    <w:p w14:paraId="4697D603" w14:textId="77777777" w:rsidR="006B6AB9" w:rsidRPr="00B46B1E" w:rsidRDefault="006B6AB9" w:rsidP="006B6AB9">
      <w:pPr>
        <w:pStyle w:val="PL"/>
        <w:rPr>
          <w:ins w:id="149" w:author="Huang Zhenning" w:date="2022-02-10T20:12:00Z"/>
          <w:lang w:val="en-IN" w:eastAsia="en-IN"/>
        </w:rPr>
      </w:pPr>
      <w:ins w:id="150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49FA180B" w14:textId="77777777" w:rsidR="006B6AB9" w:rsidRPr="00B46B1E" w:rsidRDefault="006B6AB9" w:rsidP="006B6AB9">
      <w:pPr>
        <w:pStyle w:val="PL"/>
        <w:rPr>
          <w:ins w:id="151" w:author="Huang Zhenning" w:date="2022-02-10T20:12:00Z"/>
          <w:lang w:val="en-IN" w:eastAsia="en-IN"/>
        </w:rPr>
      </w:pPr>
      <w:ins w:id="152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</w:ins>
      <w:ins w:id="153" w:author="Huang Zhenning" w:date="2022-02-10T20:20:00Z">
        <w:r w:rsidRPr="00865A7E">
          <w:t>MfafConfiguration</w:t>
        </w:r>
        <w:r>
          <w:t>'</w:t>
        </w:r>
      </w:ins>
    </w:p>
    <w:p w14:paraId="1A792781" w14:textId="77777777" w:rsidR="006B6AB9" w:rsidRPr="00B46B1E" w:rsidRDefault="006B6AB9" w:rsidP="006B6AB9">
      <w:pPr>
        <w:pStyle w:val="PL"/>
        <w:rPr>
          <w:ins w:id="154" w:author="Huang Zhenning" w:date="2022-02-10T20:12:00Z"/>
          <w:lang w:val="en-IN" w:eastAsia="en-IN"/>
        </w:rPr>
      </w:pPr>
      <w:ins w:id="15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34ED3A9C" w14:textId="77777777" w:rsidR="006B6AB9" w:rsidRDefault="006B6AB9" w:rsidP="006B6AB9">
      <w:pPr>
        <w:pStyle w:val="PL"/>
        <w:rPr>
          <w:ins w:id="156" w:author="Huang Zhenning" w:date="2022-02-10T20:12:00Z"/>
          <w:lang w:val="en-IN" w:eastAsia="en-IN"/>
        </w:rPr>
      </w:pPr>
      <w:ins w:id="15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0BEE35BC" w14:textId="77777777" w:rsidR="006B6AB9" w:rsidRPr="00B46B1E" w:rsidRDefault="006B6AB9" w:rsidP="006B6AB9">
      <w:pPr>
        <w:pStyle w:val="PL"/>
        <w:rPr>
          <w:ins w:id="158" w:author="Huang Zhenning" w:date="2022-02-10T20:12:00Z"/>
          <w:lang w:val="en-IN" w:eastAsia="en-IN"/>
        </w:rPr>
      </w:pPr>
      <w:ins w:id="15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'401':</w:t>
        </w:r>
      </w:ins>
    </w:p>
    <w:p w14:paraId="4C903694" w14:textId="77777777" w:rsidR="006B6AB9" w:rsidRPr="00B46B1E" w:rsidRDefault="006B6AB9" w:rsidP="006B6AB9">
      <w:pPr>
        <w:pStyle w:val="PL"/>
        <w:rPr>
          <w:ins w:id="160" w:author="Huang Zhenning" w:date="2022-02-10T20:12:00Z"/>
          <w:lang w:val="en-IN" w:eastAsia="en-IN"/>
        </w:rPr>
      </w:pPr>
      <w:ins w:id="16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'TS29571_CommonData.yaml#/components/responses/401'</w:t>
        </w:r>
      </w:ins>
    </w:p>
    <w:p w14:paraId="538A97F8" w14:textId="77777777" w:rsidR="006B6AB9" w:rsidRPr="00B46B1E" w:rsidRDefault="006B6AB9" w:rsidP="006B6AB9">
      <w:pPr>
        <w:pStyle w:val="PL"/>
        <w:rPr>
          <w:ins w:id="162" w:author="Huang Zhenning" w:date="2022-02-10T20:12:00Z"/>
          <w:lang w:val="en-IN" w:eastAsia="en-IN"/>
        </w:rPr>
      </w:pPr>
      <w:ins w:id="163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'403':</w:t>
        </w:r>
      </w:ins>
    </w:p>
    <w:p w14:paraId="06F4D486" w14:textId="77777777" w:rsidR="006B6AB9" w:rsidRPr="00B46B1E" w:rsidRDefault="006B6AB9" w:rsidP="006B6AB9">
      <w:pPr>
        <w:pStyle w:val="PL"/>
        <w:rPr>
          <w:ins w:id="164" w:author="Huang Zhenning" w:date="2022-02-10T20:12:00Z"/>
          <w:lang w:val="en-IN" w:eastAsia="en-IN"/>
        </w:rPr>
      </w:pPr>
      <w:ins w:id="16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'TS29571_CommonData.yaml#/components/responses/403'</w:t>
        </w:r>
      </w:ins>
    </w:p>
    <w:p w14:paraId="7989BA78" w14:textId="77777777" w:rsidR="006B6AB9" w:rsidRPr="00B46B1E" w:rsidRDefault="006B6AB9" w:rsidP="006B6AB9">
      <w:pPr>
        <w:pStyle w:val="PL"/>
        <w:rPr>
          <w:ins w:id="166" w:author="Huang Zhenning" w:date="2022-02-10T20:12:00Z"/>
          <w:lang w:val="en-IN" w:eastAsia="en-IN"/>
        </w:rPr>
      </w:pPr>
      <w:ins w:id="16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'404':</w:t>
        </w:r>
      </w:ins>
    </w:p>
    <w:p w14:paraId="33C38ABA" w14:textId="77777777" w:rsidR="006B6AB9" w:rsidRPr="00B46B1E" w:rsidRDefault="006B6AB9" w:rsidP="006B6AB9">
      <w:pPr>
        <w:pStyle w:val="PL"/>
        <w:rPr>
          <w:ins w:id="168" w:author="Huang Zhenning" w:date="2022-02-10T20:12:00Z"/>
          <w:lang w:val="en-IN" w:eastAsia="en-IN"/>
        </w:rPr>
      </w:pPr>
      <w:ins w:id="16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'TS29571_CommonData.yaml#/components/responses/404'</w:t>
        </w:r>
      </w:ins>
    </w:p>
    <w:p w14:paraId="6FADC23B" w14:textId="77777777" w:rsidR="006B6AB9" w:rsidRPr="00B46B1E" w:rsidRDefault="006B6AB9" w:rsidP="006B6AB9">
      <w:pPr>
        <w:pStyle w:val="PL"/>
        <w:rPr>
          <w:ins w:id="170" w:author="Huang Zhenning" w:date="2022-02-10T20:12:00Z"/>
          <w:lang w:val="en-IN" w:eastAsia="en-IN"/>
        </w:rPr>
      </w:pPr>
      <w:ins w:id="17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78014844" w14:textId="77777777" w:rsidR="006B6AB9" w:rsidRPr="00B46B1E" w:rsidRDefault="006B6AB9" w:rsidP="006B6AB9">
      <w:pPr>
        <w:pStyle w:val="PL"/>
        <w:rPr>
          <w:ins w:id="172" w:author="Huang Zhenning" w:date="2022-02-10T20:12:00Z"/>
          <w:lang w:val="en-IN" w:eastAsia="en-IN"/>
        </w:rPr>
      </w:pPr>
      <w:ins w:id="173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643E5C33" w14:textId="77777777" w:rsidR="006B6AB9" w:rsidRPr="00B46B1E" w:rsidRDefault="006B6AB9" w:rsidP="006B6AB9">
      <w:pPr>
        <w:pStyle w:val="PL"/>
        <w:rPr>
          <w:ins w:id="174" w:author="Huang Zhenning" w:date="2022-02-10T20:12:00Z"/>
          <w:lang w:val="en-IN" w:eastAsia="en-IN"/>
        </w:rPr>
      </w:pPr>
      <w:ins w:id="17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47640856" w14:textId="77777777" w:rsidR="006B6AB9" w:rsidRPr="00B46B1E" w:rsidRDefault="006B6AB9" w:rsidP="006B6AB9">
      <w:pPr>
        <w:pStyle w:val="PL"/>
        <w:rPr>
          <w:ins w:id="176" w:author="Huang Zhenning" w:date="2022-02-10T20:12:00Z"/>
          <w:lang w:val="en-IN" w:eastAsia="en-IN"/>
        </w:rPr>
      </w:pPr>
      <w:ins w:id="17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63A0B617" w14:textId="77777777" w:rsidR="006B6AB9" w:rsidRPr="00B46B1E" w:rsidRDefault="006B6AB9" w:rsidP="006B6AB9">
      <w:pPr>
        <w:pStyle w:val="PL"/>
        <w:rPr>
          <w:ins w:id="178" w:author="Huang Zhenning" w:date="2022-02-10T20:12:00Z"/>
          <w:lang w:val="en-IN" w:eastAsia="en-IN"/>
        </w:rPr>
      </w:pPr>
      <w:ins w:id="17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27766AF2" w14:textId="77777777" w:rsidR="006B6AB9" w:rsidRPr="00B46B1E" w:rsidRDefault="006B6AB9" w:rsidP="006B6AB9">
      <w:pPr>
        <w:pStyle w:val="PL"/>
        <w:rPr>
          <w:ins w:id="180" w:author="Huang Zhenning" w:date="2022-02-10T20:12:00Z"/>
          <w:lang w:val="en-IN" w:eastAsia="en-IN"/>
        </w:rPr>
      </w:pPr>
      <w:ins w:id="18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04F1908C" w14:textId="77777777" w:rsidR="006B6AB9" w:rsidRPr="00B46B1E" w:rsidRDefault="006B6AB9" w:rsidP="006B6AB9">
      <w:pPr>
        <w:pStyle w:val="PL"/>
        <w:rPr>
          <w:ins w:id="182" w:author="Huang Zhenning" w:date="2022-02-10T20:12:00Z"/>
          <w:lang w:val="en-IN" w:eastAsia="en-IN"/>
        </w:rPr>
      </w:pPr>
      <w:ins w:id="183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'429':</w:t>
        </w:r>
      </w:ins>
    </w:p>
    <w:p w14:paraId="4242FB0A" w14:textId="77777777" w:rsidR="006B6AB9" w:rsidRPr="00B46B1E" w:rsidRDefault="006B6AB9" w:rsidP="006B6AB9">
      <w:pPr>
        <w:pStyle w:val="PL"/>
        <w:rPr>
          <w:ins w:id="184" w:author="Huang Zhenning" w:date="2022-02-10T20:12:00Z"/>
          <w:lang w:val="en-IN" w:eastAsia="en-IN"/>
        </w:rPr>
      </w:pPr>
      <w:ins w:id="18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'TS29571_CommonData.yaml#/components/responses/429'</w:t>
        </w:r>
      </w:ins>
    </w:p>
    <w:p w14:paraId="1EA5809B" w14:textId="77777777" w:rsidR="006B6AB9" w:rsidRPr="00B46B1E" w:rsidRDefault="006B6AB9" w:rsidP="006B6AB9">
      <w:pPr>
        <w:pStyle w:val="PL"/>
        <w:rPr>
          <w:ins w:id="186" w:author="Huang Zhenning" w:date="2022-02-10T20:12:00Z"/>
          <w:lang w:val="en-IN" w:eastAsia="en-IN"/>
        </w:rPr>
      </w:pPr>
      <w:ins w:id="18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'500':</w:t>
        </w:r>
      </w:ins>
    </w:p>
    <w:p w14:paraId="4E438935" w14:textId="77777777" w:rsidR="006B6AB9" w:rsidRPr="00B46B1E" w:rsidRDefault="006B6AB9" w:rsidP="006B6AB9">
      <w:pPr>
        <w:pStyle w:val="PL"/>
        <w:rPr>
          <w:ins w:id="188" w:author="Huang Zhenning" w:date="2022-02-10T20:12:00Z"/>
          <w:lang w:val="en-IN" w:eastAsia="en-IN"/>
        </w:rPr>
      </w:pPr>
      <w:ins w:id="189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'TS29571_CommonData.yaml#/components/responses/500'</w:t>
        </w:r>
      </w:ins>
    </w:p>
    <w:p w14:paraId="0FF39A5D" w14:textId="77777777" w:rsidR="006B6AB9" w:rsidRPr="00B46B1E" w:rsidRDefault="006B6AB9" w:rsidP="006B6AB9">
      <w:pPr>
        <w:pStyle w:val="PL"/>
        <w:rPr>
          <w:ins w:id="190" w:author="Huang Zhenning" w:date="2022-02-10T20:12:00Z"/>
          <w:lang w:val="en-IN" w:eastAsia="en-IN"/>
        </w:rPr>
      </w:pPr>
      <w:ins w:id="191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'503':</w:t>
        </w:r>
      </w:ins>
    </w:p>
    <w:p w14:paraId="0F7588AD" w14:textId="77777777" w:rsidR="006B6AB9" w:rsidRPr="00B46B1E" w:rsidRDefault="006B6AB9" w:rsidP="006B6AB9">
      <w:pPr>
        <w:pStyle w:val="PL"/>
        <w:rPr>
          <w:ins w:id="192" w:author="Huang Zhenning" w:date="2022-02-10T20:12:00Z"/>
          <w:lang w:val="en-IN" w:eastAsia="en-IN"/>
        </w:rPr>
      </w:pPr>
      <w:ins w:id="193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'TS29571_CommonData.yaml#/components/responses/503'</w:t>
        </w:r>
      </w:ins>
    </w:p>
    <w:p w14:paraId="2B0912BD" w14:textId="77777777" w:rsidR="006B6AB9" w:rsidRPr="00B46B1E" w:rsidRDefault="006B6AB9" w:rsidP="006B6AB9">
      <w:pPr>
        <w:pStyle w:val="PL"/>
        <w:rPr>
          <w:ins w:id="194" w:author="Huang Zhenning" w:date="2022-02-10T20:12:00Z"/>
          <w:lang w:val="en-IN" w:eastAsia="en-IN"/>
        </w:rPr>
      </w:pPr>
      <w:ins w:id="195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</w:t>
        </w:r>
      </w:ins>
    </w:p>
    <w:p w14:paraId="1620B7DA" w14:textId="77777777" w:rsidR="006B6AB9" w:rsidRDefault="006B6AB9" w:rsidP="006B6AB9">
      <w:pPr>
        <w:pStyle w:val="PL"/>
        <w:rPr>
          <w:ins w:id="196" w:author="Huang Zhenning" w:date="2022-02-10T20:12:00Z"/>
          <w:lang w:val="en-IN" w:eastAsia="en-IN"/>
        </w:rPr>
      </w:pPr>
      <w:ins w:id="197" w:author="Huang Zhenning" w:date="2022-02-10T20:1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0039DBD9" w14:textId="77777777" w:rsidR="006B6AB9" w:rsidRPr="00B46B1E" w:rsidRDefault="006B6AB9" w:rsidP="006B6AB9">
      <w:pPr>
        <w:pStyle w:val="PL"/>
        <w:rPr>
          <w:ins w:id="198" w:author="Huang Zhenning" w:date="2022-02-10T20:13:00Z"/>
          <w:lang w:val="en-IN" w:eastAsia="en-IN"/>
        </w:rPr>
      </w:pPr>
      <w:ins w:id="199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/</w:t>
        </w:r>
      </w:ins>
      <w:ins w:id="200" w:author="Huang Zhenning" w:date="2022-02-10T20:21:00Z">
        <w:r w:rsidRPr="001C07AD">
          <w:rPr>
            <w:lang w:val="en-IN" w:eastAsia="en-IN"/>
          </w:rPr>
          <w:t>configurations/{transRefId}</w:t>
        </w:r>
      </w:ins>
      <w:ins w:id="201" w:author="Huang Zhenning" w:date="2022-02-10T20:13:00Z">
        <w:r w:rsidRPr="00B46B1E">
          <w:rPr>
            <w:lang w:val="en-IN" w:eastAsia="en-IN"/>
          </w:rPr>
          <w:t>:</w:t>
        </w:r>
      </w:ins>
    </w:p>
    <w:p w14:paraId="46B3C968" w14:textId="77777777" w:rsidR="006B6AB9" w:rsidRDefault="006B6AB9" w:rsidP="006B6AB9">
      <w:pPr>
        <w:pStyle w:val="PL"/>
        <w:rPr>
          <w:ins w:id="202" w:author="Huang Zhenning" w:date="2022-02-10T20:14:00Z"/>
        </w:rPr>
      </w:pPr>
      <w:ins w:id="203" w:author="Huang Zhenning" w:date="2022-02-10T20:14:00Z">
        <w:r>
          <w:t xml:space="preserve">    put:</w:t>
        </w:r>
      </w:ins>
    </w:p>
    <w:p w14:paraId="7A426FC0" w14:textId="77777777" w:rsidR="006B6AB9" w:rsidRDefault="006B6AB9" w:rsidP="006B6AB9">
      <w:pPr>
        <w:pStyle w:val="PL"/>
        <w:rPr>
          <w:ins w:id="204" w:author="Huang Zhenning" w:date="2022-02-10T20:14:00Z"/>
        </w:rPr>
      </w:pPr>
      <w:ins w:id="205" w:author="Huang Zhenning" w:date="2022-02-10T20:14:00Z">
        <w:r>
          <w:t xml:space="preserve">      summary: Update an existing Individual </w:t>
        </w:r>
      </w:ins>
      <w:ins w:id="206" w:author="Huang Zhenning" w:date="2022-02-10T20:21:00Z">
        <w:r w:rsidRPr="00865A7E">
          <w:t>MFAF Configuration</w:t>
        </w:r>
      </w:ins>
    </w:p>
    <w:p w14:paraId="61C60039" w14:textId="77777777" w:rsidR="006B6AB9" w:rsidRDefault="006B6AB9" w:rsidP="006B6AB9">
      <w:pPr>
        <w:pStyle w:val="PL"/>
        <w:rPr>
          <w:ins w:id="207" w:author="Huang Zhenning" w:date="2022-02-10T20:14:00Z"/>
        </w:rPr>
      </w:pPr>
      <w:ins w:id="208" w:author="Huang Zhenning" w:date="2022-02-10T20:14:00Z">
        <w:r>
          <w:t xml:space="preserve">      operationId: Update</w:t>
        </w:r>
      </w:ins>
      <w:ins w:id="209" w:author="Huang Zhenning" w:date="2022-02-10T20:21:00Z">
        <w:r w:rsidRPr="00865A7E">
          <w:t>MFAFConfiguration</w:t>
        </w:r>
      </w:ins>
    </w:p>
    <w:p w14:paraId="04038512" w14:textId="77777777" w:rsidR="006B6AB9" w:rsidRDefault="006B6AB9" w:rsidP="006B6AB9">
      <w:pPr>
        <w:pStyle w:val="PL"/>
        <w:rPr>
          <w:ins w:id="210" w:author="Huang Zhenning" w:date="2022-02-10T20:14:00Z"/>
        </w:rPr>
      </w:pPr>
      <w:ins w:id="211" w:author="Huang Zhenning" w:date="2022-02-10T20:14:00Z">
        <w:r>
          <w:t xml:space="preserve">      tags:</w:t>
        </w:r>
      </w:ins>
    </w:p>
    <w:p w14:paraId="1614A868" w14:textId="77777777" w:rsidR="006B6AB9" w:rsidRDefault="006B6AB9" w:rsidP="006B6AB9">
      <w:pPr>
        <w:pStyle w:val="PL"/>
        <w:rPr>
          <w:ins w:id="212" w:author="Huang Zhenning" w:date="2022-02-10T20:14:00Z"/>
        </w:rPr>
      </w:pPr>
      <w:ins w:id="213" w:author="Huang Zhenning" w:date="2022-02-10T20:14:00Z">
        <w:r>
          <w:t xml:space="preserve">        - Individual </w:t>
        </w:r>
      </w:ins>
      <w:ins w:id="214" w:author="Huang Zhenning" w:date="2022-02-10T20:21:00Z">
        <w:r w:rsidRPr="00865A7E">
          <w:t>MFAF Configuration</w:t>
        </w:r>
      </w:ins>
      <w:ins w:id="215" w:author="Huang Zhenning" w:date="2022-02-10T20:14:00Z">
        <w:r>
          <w:t xml:space="preserve"> (Document)</w:t>
        </w:r>
      </w:ins>
    </w:p>
    <w:p w14:paraId="318D5F58" w14:textId="77777777" w:rsidR="006B6AB9" w:rsidRDefault="006B6AB9" w:rsidP="006B6AB9">
      <w:pPr>
        <w:pStyle w:val="PL"/>
        <w:rPr>
          <w:ins w:id="216" w:author="Huang Zhenning" w:date="2022-02-10T20:14:00Z"/>
        </w:rPr>
      </w:pPr>
      <w:ins w:id="217" w:author="Huang Zhenning" w:date="2022-02-10T20:14:00Z">
        <w:r>
          <w:t xml:space="preserve">      requestBody:</w:t>
        </w:r>
      </w:ins>
    </w:p>
    <w:p w14:paraId="178F8A57" w14:textId="77777777" w:rsidR="006B6AB9" w:rsidRDefault="006B6AB9" w:rsidP="006B6AB9">
      <w:pPr>
        <w:pStyle w:val="PL"/>
        <w:rPr>
          <w:ins w:id="218" w:author="Huang Zhenning" w:date="2022-02-10T20:14:00Z"/>
        </w:rPr>
      </w:pPr>
      <w:ins w:id="219" w:author="Huang Zhenning" w:date="2022-02-10T20:14:00Z">
        <w:r>
          <w:t xml:space="preserve">        required: true</w:t>
        </w:r>
      </w:ins>
    </w:p>
    <w:p w14:paraId="78BAD723" w14:textId="77777777" w:rsidR="006B6AB9" w:rsidRDefault="006B6AB9" w:rsidP="006B6AB9">
      <w:pPr>
        <w:pStyle w:val="PL"/>
        <w:rPr>
          <w:ins w:id="220" w:author="Huang Zhenning" w:date="2022-02-10T20:14:00Z"/>
        </w:rPr>
      </w:pPr>
      <w:ins w:id="221" w:author="Huang Zhenning" w:date="2022-02-10T20:14:00Z">
        <w:r>
          <w:t xml:space="preserve">        content:</w:t>
        </w:r>
      </w:ins>
    </w:p>
    <w:p w14:paraId="32DC4803" w14:textId="77777777" w:rsidR="006B6AB9" w:rsidRDefault="006B6AB9" w:rsidP="006B6AB9">
      <w:pPr>
        <w:pStyle w:val="PL"/>
        <w:rPr>
          <w:ins w:id="222" w:author="Huang Zhenning" w:date="2022-02-10T20:14:00Z"/>
        </w:rPr>
      </w:pPr>
      <w:ins w:id="223" w:author="Huang Zhenning" w:date="2022-02-10T20:14:00Z">
        <w:r>
          <w:t xml:space="preserve">          application/json:</w:t>
        </w:r>
      </w:ins>
    </w:p>
    <w:p w14:paraId="47C35CF4" w14:textId="77777777" w:rsidR="006B6AB9" w:rsidRDefault="006B6AB9" w:rsidP="006B6AB9">
      <w:pPr>
        <w:pStyle w:val="PL"/>
        <w:rPr>
          <w:ins w:id="224" w:author="Huang Zhenning" w:date="2022-02-10T20:14:00Z"/>
        </w:rPr>
      </w:pPr>
      <w:ins w:id="225" w:author="Huang Zhenning" w:date="2022-02-10T20:14:00Z">
        <w:r>
          <w:t xml:space="preserve">            schema:</w:t>
        </w:r>
      </w:ins>
    </w:p>
    <w:p w14:paraId="2CD1C985" w14:textId="77777777" w:rsidR="006B6AB9" w:rsidRDefault="006B6AB9" w:rsidP="006B6AB9">
      <w:pPr>
        <w:pStyle w:val="PL"/>
        <w:rPr>
          <w:ins w:id="226" w:author="Huang Zhenning" w:date="2022-02-10T20:14:00Z"/>
        </w:rPr>
      </w:pPr>
      <w:ins w:id="227" w:author="Huang Zhenning" w:date="2022-02-10T20:14:00Z">
        <w:r>
          <w:t xml:space="preserve">              $ref: '#/components/schemas/</w:t>
        </w:r>
      </w:ins>
      <w:ins w:id="228" w:author="Huang Zhenning" w:date="2022-02-10T20:22:00Z">
        <w:r w:rsidRPr="00865A7E">
          <w:t>MfafConfiguration</w:t>
        </w:r>
        <w:r>
          <w:t>'</w:t>
        </w:r>
      </w:ins>
    </w:p>
    <w:p w14:paraId="072CB4BC" w14:textId="77777777" w:rsidR="006B6AB9" w:rsidRDefault="006B6AB9" w:rsidP="006B6AB9">
      <w:pPr>
        <w:pStyle w:val="PL"/>
        <w:rPr>
          <w:ins w:id="229" w:author="Huang Zhenning" w:date="2022-02-10T20:14:00Z"/>
        </w:rPr>
      </w:pPr>
      <w:ins w:id="230" w:author="Huang Zhenning" w:date="2022-02-10T20:14:00Z">
        <w:r>
          <w:t xml:space="preserve">      parameters:</w:t>
        </w:r>
      </w:ins>
    </w:p>
    <w:p w14:paraId="591E335D" w14:textId="77777777" w:rsidR="006B6AB9" w:rsidRDefault="006B6AB9" w:rsidP="006B6AB9">
      <w:pPr>
        <w:pStyle w:val="PL"/>
        <w:rPr>
          <w:ins w:id="231" w:author="Huang Zhenning" w:date="2022-02-10T20:14:00Z"/>
        </w:rPr>
      </w:pPr>
      <w:ins w:id="232" w:author="Huang Zhenning" w:date="2022-02-10T20:14:00Z">
        <w:r>
          <w:t xml:space="preserve">        - name: </w:t>
        </w:r>
      </w:ins>
      <w:ins w:id="233" w:author="Huang Zhenning" w:date="2022-02-10T20:23:00Z">
        <w:r w:rsidRPr="001C07AD">
          <w:rPr>
            <w:lang w:val="en-IN" w:eastAsia="en-IN"/>
          </w:rPr>
          <w:t>transRefId</w:t>
        </w:r>
      </w:ins>
    </w:p>
    <w:p w14:paraId="76A550EC" w14:textId="77777777" w:rsidR="006B6AB9" w:rsidRDefault="006B6AB9" w:rsidP="006B6AB9">
      <w:pPr>
        <w:pStyle w:val="PL"/>
        <w:rPr>
          <w:ins w:id="234" w:author="Huang Zhenning" w:date="2022-02-10T20:14:00Z"/>
        </w:rPr>
      </w:pPr>
      <w:ins w:id="235" w:author="Huang Zhenning" w:date="2022-02-10T20:14:00Z">
        <w:r>
          <w:t xml:space="preserve">          in: path</w:t>
        </w:r>
      </w:ins>
    </w:p>
    <w:p w14:paraId="3F1E5B48" w14:textId="77777777" w:rsidR="006B6AB9" w:rsidRDefault="006B6AB9" w:rsidP="006B6AB9">
      <w:pPr>
        <w:pStyle w:val="PL"/>
        <w:rPr>
          <w:ins w:id="236" w:author="Huang Zhenning" w:date="2022-02-10T20:14:00Z"/>
        </w:rPr>
      </w:pPr>
      <w:ins w:id="237" w:author="Huang Zhenning" w:date="2022-02-10T20:14:00Z">
        <w:r>
          <w:t xml:space="preserve">          description: </w:t>
        </w:r>
      </w:ins>
      <w:ins w:id="238" w:author="Huang Zhenning" w:date="2022-02-10T20:23:00Z">
        <w:r w:rsidRPr="001C07AD">
          <w:t>Unique identifier of the individual MFAF Configurations resource.</w:t>
        </w:r>
      </w:ins>
    </w:p>
    <w:p w14:paraId="0AA0A237" w14:textId="77777777" w:rsidR="006B6AB9" w:rsidRDefault="006B6AB9" w:rsidP="006B6AB9">
      <w:pPr>
        <w:pStyle w:val="PL"/>
        <w:rPr>
          <w:ins w:id="239" w:author="Huang Zhenning" w:date="2022-02-10T20:14:00Z"/>
        </w:rPr>
      </w:pPr>
      <w:ins w:id="240" w:author="Huang Zhenning" w:date="2022-02-10T20:14:00Z">
        <w:r>
          <w:t xml:space="preserve">          required: true</w:t>
        </w:r>
      </w:ins>
    </w:p>
    <w:p w14:paraId="4F7BCF47" w14:textId="77777777" w:rsidR="006B6AB9" w:rsidRDefault="006B6AB9" w:rsidP="006B6AB9">
      <w:pPr>
        <w:pStyle w:val="PL"/>
        <w:rPr>
          <w:ins w:id="241" w:author="Huang Zhenning" w:date="2022-02-10T20:14:00Z"/>
        </w:rPr>
      </w:pPr>
      <w:ins w:id="242" w:author="Huang Zhenning" w:date="2022-02-10T20:14:00Z">
        <w:r>
          <w:t xml:space="preserve">          schema:</w:t>
        </w:r>
      </w:ins>
    </w:p>
    <w:p w14:paraId="5BCBB294" w14:textId="77777777" w:rsidR="006B6AB9" w:rsidRDefault="006B6AB9" w:rsidP="006B6AB9">
      <w:pPr>
        <w:pStyle w:val="PL"/>
        <w:rPr>
          <w:ins w:id="243" w:author="Huang Zhenning" w:date="2022-02-10T20:14:00Z"/>
        </w:rPr>
      </w:pPr>
      <w:ins w:id="244" w:author="Huang Zhenning" w:date="2022-02-10T20:14:00Z">
        <w:r>
          <w:t xml:space="preserve">            type: string</w:t>
        </w:r>
      </w:ins>
    </w:p>
    <w:p w14:paraId="308EC52A" w14:textId="77777777" w:rsidR="006B6AB9" w:rsidRDefault="006B6AB9" w:rsidP="006B6AB9">
      <w:pPr>
        <w:pStyle w:val="PL"/>
        <w:rPr>
          <w:ins w:id="245" w:author="Huang Zhenning" w:date="2022-02-10T20:14:00Z"/>
        </w:rPr>
      </w:pPr>
      <w:ins w:id="246" w:author="Huang Zhenning" w:date="2022-02-10T20:14:00Z">
        <w:r>
          <w:t xml:space="preserve">      responses:</w:t>
        </w:r>
      </w:ins>
    </w:p>
    <w:p w14:paraId="702E9739" w14:textId="77777777" w:rsidR="006B6AB9" w:rsidRDefault="006B6AB9" w:rsidP="006B6AB9">
      <w:pPr>
        <w:pStyle w:val="PL"/>
        <w:rPr>
          <w:ins w:id="247" w:author="Huang Zhenning" w:date="2022-02-10T20:14:00Z"/>
        </w:rPr>
      </w:pPr>
      <w:ins w:id="248" w:author="Huang Zhenning" w:date="2022-02-10T20:14:00Z">
        <w:r>
          <w:t xml:space="preserve">        '200':</w:t>
        </w:r>
      </w:ins>
    </w:p>
    <w:p w14:paraId="466C6409" w14:textId="77777777" w:rsidR="006B6AB9" w:rsidRDefault="006B6AB9" w:rsidP="006B6AB9">
      <w:pPr>
        <w:pStyle w:val="PL"/>
        <w:rPr>
          <w:ins w:id="249" w:author="Huang Zhenning" w:date="2022-02-10T20:14:00Z"/>
        </w:rPr>
      </w:pPr>
      <w:ins w:id="250" w:author="Huang Zhenning" w:date="2022-02-10T20:14:00Z">
        <w:r>
          <w:t xml:space="preserve">          description: The </w:t>
        </w:r>
      </w:ins>
      <w:ins w:id="251" w:author="Huang Zhenning" w:date="2022-02-10T20:24:00Z">
        <w:r>
          <w:t>updated</w:t>
        </w:r>
        <w:r w:rsidRPr="00865A7E">
          <w:t xml:space="preserve"> MFAF Configuration</w:t>
        </w:r>
      </w:ins>
      <w:ins w:id="252" w:author="Huang Zhenning" w:date="2022-02-10T20:14:00Z">
        <w:r>
          <w:t xml:space="preserve"> is returned.</w:t>
        </w:r>
      </w:ins>
    </w:p>
    <w:p w14:paraId="474690B3" w14:textId="77777777" w:rsidR="006B6AB9" w:rsidRDefault="006B6AB9" w:rsidP="006B6AB9">
      <w:pPr>
        <w:pStyle w:val="PL"/>
        <w:rPr>
          <w:ins w:id="253" w:author="Huang Zhenning" w:date="2022-02-10T20:14:00Z"/>
        </w:rPr>
      </w:pPr>
      <w:ins w:id="254" w:author="Huang Zhenning" w:date="2022-02-10T20:14:00Z">
        <w:r>
          <w:t xml:space="preserve">          content:</w:t>
        </w:r>
      </w:ins>
    </w:p>
    <w:p w14:paraId="7929FE49" w14:textId="77777777" w:rsidR="006B6AB9" w:rsidRDefault="006B6AB9" w:rsidP="006B6AB9">
      <w:pPr>
        <w:pStyle w:val="PL"/>
        <w:rPr>
          <w:ins w:id="255" w:author="Huang Zhenning" w:date="2022-02-10T20:14:00Z"/>
        </w:rPr>
      </w:pPr>
      <w:ins w:id="256" w:author="Huang Zhenning" w:date="2022-02-10T20:14:00Z">
        <w:r>
          <w:lastRenderedPageBreak/>
          <w:t xml:space="preserve">            application/json:</w:t>
        </w:r>
      </w:ins>
    </w:p>
    <w:p w14:paraId="5B0D3FDD" w14:textId="77777777" w:rsidR="006B6AB9" w:rsidRDefault="006B6AB9" w:rsidP="006B6AB9">
      <w:pPr>
        <w:pStyle w:val="PL"/>
        <w:rPr>
          <w:ins w:id="257" w:author="Huang Zhenning" w:date="2022-02-10T20:14:00Z"/>
        </w:rPr>
      </w:pPr>
      <w:ins w:id="258" w:author="Huang Zhenning" w:date="2022-02-10T20:14:00Z">
        <w:r>
          <w:t xml:space="preserve">              schema:</w:t>
        </w:r>
      </w:ins>
    </w:p>
    <w:p w14:paraId="2657D92E" w14:textId="77777777" w:rsidR="006B6AB9" w:rsidRDefault="006B6AB9" w:rsidP="006B6AB9">
      <w:pPr>
        <w:pStyle w:val="PL"/>
        <w:rPr>
          <w:ins w:id="259" w:author="Huang Zhenning" w:date="2022-02-10T20:14:00Z"/>
        </w:rPr>
      </w:pPr>
      <w:ins w:id="260" w:author="Huang Zhenning" w:date="2022-02-10T20:14:00Z">
        <w:r>
          <w:t xml:space="preserve">                $ref: '#/components/schemas/</w:t>
        </w:r>
      </w:ins>
      <w:ins w:id="261" w:author="Huang Zhenning" w:date="2022-02-10T20:24:00Z">
        <w:r w:rsidRPr="00865A7E">
          <w:t>MfafConfiguration</w:t>
        </w:r>
      </w:ins>
      <w:ins w:id="262" w:author="Huang Zhenning" w:date="2022-02-10T20:14:00Z">
        <w:r>
          <w:t>'</w:t>
        </w:r>
      </w:ins>
    </w:p>
    <w:p w14:paraId="13336FAA" w14:textId="77777777" w:rsidR="006B6AB9" w:rsidRDefault="006B6AB9" w:rsidP="006B6AB9">
      <w:pPr>
        <w:pStyle w:val="PL"/>
        <w:rPr>
          <w:ins w:id="263" w:author="Huang Zhenning" w:date="2022-02-10T20:14:00Z"/>
        </w:rPr>
      </w:pPr>
      <w:ins w:id="264" w:author="Huang Zhenning" w:date="2022-02-10T20:14:00Z">
        <w:r>
          <w:t xml:space="preserve">        '204':</w:t>
        </w:r>
      </w:ins>
    </w:p>
    <w:p w14:paraId="374F77D8" w14:textId="77777777" w:rsidR="006B6AB9" w:rsidRDefault="006B6AB9" w:rsidP="006B6AB9">
      <w:pPr>
        <w:pStyle w:val="PL"/>
        <w:rPr>
          <w:ins w:id="265" w:author="Huang Zhenning" w:date="2022-02-10T20:14:00Z"/>
        </w:rPr>
      </w:pPr>
      <w:ins w:id="266" w:author="Huang Zhenning" w:date="2022-02-10T20:14:00Z">
        <w:r>
          <w:t xml:space="preserve">          description: The Individual </w:t>
        </w:r>
      </w:ins>
      <w:ins w:id="267" w:author="Huang Zhenning" w:date="2022-02-10T20:24:00Z">
        <w:r w:rsidRPr="00865A7E">
          <w:t>MFAF Configuration</w:t>
        </w:r>
      </w:ins>
      <w:ins w:id="268" w:author="Huang Zhenning" w:date="2022-02-10T20:14:00Z">
        <w:r>
          <w:t xml:space="preserve"> resource was modified successfully.</w:t>
        </w:r>
      </w:ins>
    </w:p>
    <w:p w14:paraId="7EB55DF3" w14:textId="77777777" w:rsidR="006B6AB9" w:rsidRDefault="006B6AB9" w:rsidP="006B6AB9">
      <w:pPr>
        <w:pStyle w:val="PL"/>
        <w:rPr>
          <w:ins w:id="269" w:author="Huang Zhenning" w:date="2022-02-10T20:14:00Z"/>
          <w:noProof w:val="0"/>
        </w:rPr>
      </w:pPr>
      <w:ins w:id="270" w:author="Huang Zhenning" w:date="2022-02-10T20:14:00Z">
        <w:r>
          <w:rPr>
            <w:noProof w:val="0"/>
          </w:rPr>
          <w:t xml:space="preserve">        '307':</w:t>
        </w:r>
      </w:ins>
    </w:p>
    <w:p w14:paraId="0EE2343B" w14:textId="77777777" w:rsidR="006B6AB9" w:rsidRDefault="006B6AB9" w:rsidP="006B6AB9">
      <w:pPr>
        <w:pStyle w:val="PL"/>
        <w:rPr>
          <w:ins w:id="271" w:author="Huang Zhenning" w:date="2022-02-10T20:14:00Z"/>
        </w:rPr>
      </w:pPr>
      <w:ins w:id="272" w:author="Huang Zhenning" w:date="2022-02-10T20:14:00Z">
        <w:r>
          <w:t xml:space="preserve">          $ref: 'TS29571_CommonData.yaml#/components/responses/307'</w:t>
        </w:r>
      </w:ins>
    </w:p>
    <w:p w14:paraId="16FA8624" w14:textId="77777777" w:rsidR="006B6AB9" w:rsidRDefault="006B6AB9" w:rsidP="006B6AB9">
      <w:pPr>
        <w:pStyle w:val="PL"/>
        <w:rPr>
          <w:ins w:id="273" w:author="Huang Zhenning" w:date="2022-02-10T20:14:00Z"/>
          <w:noProof w:val="0"/>
        </w:rPr>
      </w:pPr>
      <w:ins w:id="274" w:author="Huang Zhenning" w:date="2022-02-10T20:14:00Z">
        <w:r>
          <w:rPr>
            <w:noProof w:val="0"/>
          </w:rPr>
          <w:t xml:space="preserve">        '308':</w:t>
        </w:r>
      </w:ins>
    </w:p>
    <w:p w14:paraId="23F8CA3A" w14:textId="77777777" w:rsidR="006B6AB9" w:rsidRDefault="006B6AB9" w:rsidP="006B6AB9">
      <w:pPr>
        <w:pStyle w:val="PL"/>
        <w:rPr>
          <w:ins w:id="275" w:author="Huang Zhenning" w:date="2022-02-10T20:14:00Z"/>
        </w:rPr>
      </w:pPr>
      <w:ins w:id="276" w:author="Huang Zhenning" w:date="2022-02-10T20:14:00Z">
        <w:r>
          <w:t xml:space="preserve">          $ref: 'TS29571_CommonData.yaml#/components/responses/308'</w:t>
        </w:r>
      </w:ins>
    </w:p>
    <w:p w14:paraId="1A72E0EC" w14:textId="77777777" w:rsidR="006B6AB9" w:rsidRDefault="006B6AB9" w:rsidP="006B6AB9">
      <w:pPr>
        <w:pStyle w:val="PL"/>
        <w:rPr>
          <w:ins w:id="277" w:author="Huang Zhenning" w:date="2022-02-10T20:14:00Z"/>
        </w:rPr>
      </w:pPr>
      <w:ins w:id="278" w:author="Huang Zhenning" w:date="2022-02-10T20:14:00Z">
        <w:r>
          <w:t xml:space="preserve">        '400':</w:t>
        </w:r>
      </w:ins>
    </w:p>
    <w:p w14:paraId="442B8D02" w14:textId="77777777" w:rsidR="006B6AB9" w:rsidRDefault="006B6AB9" w:rsidP="006B6AB9">
      <w:pPr>
        <w:pStyle w:val="PL"/>
        <w:rPr>
          <w:ins w:id="279" w:author="Huang Zhenning" w:date="2022-02-10T20:14:00Z"/>
        </w:rPr>
      </w:pPr>
      <w:ins w:id="280" w:author="Huang Zhenning" w:date="2022-02-10T20:14:00Z">
        <w:r>
          <w:t xml:space="preserve">          $ref: 'TS29571_CommonData.yaml#/components/responses/400'</w:t>
        </w:r>
      </w:ins>
    </w:p>
    <w:p w14:paraId="55CD664F" w14:textId="77777777" w:rsidR="006B6AB9" w:rsidRDefault="006B6AB9" w:rsidP="006B6AB9">
      <w:pPr>
        <w:pStyle w:val="PL"/>
        <w:rPr>
          <w:ins w:id="281" w:author="Huang Zhenning" w:date="2022-02-10T20:14:00Z"/>
        </w:rPr>
      </w:pPr>
      <w:ins w:id="282" w:author="Huang Zhenning" w:date="2022-02-10T20:14:00Z">
        <w:r>
          <w:t xml:space="preserve">        '401':</w:t>
        </w:r>
      </w:ins>
    </w:p>
    <w:p w14:paraId="43DAC3B5" w14:textId="77777777" w:rsidR="006B6AB9" w:rsidRDefault="006B6AB9" w:rsidP="006B6AB9">
      <w:pPr>
        <w:pStyle w:val="PL"/>
        <w:rPr>
          <w:ins w:id="283" w:author="Huang Zhenning" w:date="2022-02-10T20:14:00Z"/>
        </w:rPr>
      </w:pPr>
      <w:ins w:id="284" w:author="Huang Zhenning" w:date="2022-02-10T20:14:00Z">
        <w:r>
          <w:t xml:space="preserve">          $ref: 'TS29571_CommonData.yaml#/components/responses/401'</w:t>
        </w:r>
      </w:ins>
    </w:p>
    <w:p w14:paraId="3A92DCE2" w14:textId="77777777" w:rsidR="006B6AB9" w:rsidRDefault="006B6AB9" w:rsidP="006B6AB9">
      <w:pPr>
        <w:pStyle w:val="PL"/>
        <w:rPr>
          <w:ins w:id="285" w:author="Huang Zhenning" w:date="2022-02-10T20:14:00Z"/>
        </w:rPr>
      </w:pPr>
      <w:ins w:id="286" w:author="Huang Zhenning" w:date="2022-02-10T20:14:00Z">
        <w:r>
          <w:t xml:space="preserve">        '403':</w:t>
        </w:r>
      </w:ins>
    </w:p>
    <w:p w14:paraId="2F3093AF" w14:textId="77777777" w:rsidR="006B6AB9" w:rsidRDefault="006B6AB9" w:rsidP="006B6AB9">
      <w:pPr>
        <w:pStyle w:val="PL"/>
        <w:rPr>
          <w:ins w:id="287" w:author="Huang Zhenning" w:date="2022-02-10T20:14:00Z"/>
        </w:rPr>
      </w:pPr>
      <w:ins w:id="288" w:author="Huang Zhenning" w:date="2022-02-10T20:14:00Z">
        <w:r>
          <w:t xml:space="preserve">          $ref: 'TS29571_CommonData.yaml#/components/responses/403'</w:t>
        </w:r>
      </w:ins>
    </w:p>
    <w:p w14:paraId="759E6249" w14:textId="77777777" w:rsidR="006B6AB9" w:rsidRDefault="006B6AB9" w:rsidP="006B6AB9">
      <w:pPr>
        <w:pStyle w:val="PL"/>
        <w:rPr>
          <w:ins w:id="289" w:author="Huang Zhenning" w:date="2022-02-10T20:14:00Z"/>
        </w:rPr>
      </w:pPr>
      <w:ins w:id="290" w:author="Huang Zhenning" w:date="2022-02-10T20:14:00Z">
        <w:r>
          <w:t xml:space="preserve">        '404':</w:t>
        </w:r>
      </w:ins>
    </w:p>
    <w:p w14:paraId="582D6FD2" w14:textId="77777777" w:rsidR="006B6AB9" w:rsidRDefault="006B6AB9" w:rsidP="006B6AB9">
      <w:pPr>
        <w:pStyle w:val="PL"/>
        <w:rPr>
          <w:ins w:id="291" w:author="Huang Zhenning" w:date="2022-02-10T20:14:00Z"/>
        </w:rPr>
      </w:pPr>
      <w:ins w:id="292" w:author="Huang Zhenning" w:date="2022-02-10T20:14:00Z">
        <w:r>
          <w:t xml:space="preserve">          $ref: 'TS29571_CommonData.yaml#/components/</w:t>
        </w:r>
      </w:ins>
      <w:ins w:id="293" w:author="Huang Zhenning" w:date="2022-02-10T20:25:00Z">
        <w:r>
          <w:t>responses/404</w:t>
        </w:r>
      </w:ins>
      <w:ins w:id="294" w:author="Huang Zhenning" w:date="2022-02-10T20:14:00Z">
        <w:r>
          <w:t>'</w:t>
        </w:r>
      </w:ins>
    </w:p>
    <w:p w14:paraId="6227BB4E" w14:textId="77777777" w:rsidR="006B6AB9" w:rsidRDefault="006B6AB9" w:rsidP="006B6AB9">
      <w:pPr>
        <w:pStyle w:val="PL"/>
        <w:rPr>
          <w:ins w:id="295" w:author="Huang Zhenning" w:date="2022-02-10T20:14:00Z"/>
        </w:rPr>
      </w:pPr>
      <w:ins w:id="296" w:author="Huang Zhenning" w:date="2022-02-10T20:14:00Z">
        <w:r>
          <w:t xml:space="preserve">        '411':</w:t>
        </w:r>
      </w:ins>
    </w:p>
    <w:p w14:paraId="29498E62" w14:textId="77777777" w:rsidR="006B6AB9" w:rsidRDefault="006B6AB9" w:rsidP="006B6AB9">
      <w:pPr>
        <w:pStyle w:val="PL"/>
        <w:rPr>
          <w:ins w:id="297" w:author="Huang Zhenning" w:date="2022-02-10T20:14:00Z"/>
        </w:rPr>
      </w:pPr>
      <w:ins w:id="298" w:author="Huang Zhenning" w:date="2022-02-10T20:14:00Z">
        <w:r>
          <w:t xml:space="preserve">          $ref: 'TS29571_CommonData.yaml#/components/responses/411'</w:t>
        </w:r>
      </w:ins>
    </w:p>
    <w:p w14:paraId="05E8006D" w14:textId="77777777" w:rsidR="006B6AB9" w:rsidRDefault="006B6AB9" w:rsidP="006B6AB9">
      <w:pPr>
        <w:pStyle w:val="PL"/>
        <w:rPr>
          <w:ins w:id="299" w:author="Huang Zhenning" w:date="2022-02-10T20:14:00Z"/>
        </w:rPr>
      </w:pPr>
      <w:ins w:id="300" w:author="Huang Zhenning" w:date="2022-02-10T20:14:00Z">
        <w:r>
          <w:t xml:space="preserve">        '413':</w:t>
        </w:r>
      </w:ins>
    </w:p>
    <w:p w14:paraId="3064F944" w14:textId="77777777" w:rsidR="006B6AB9" w:rsidRDefault="006B6AB9" w:rsidP="006B6AB9">
      <w:pPr>
        <w:pStyle w:val="PL"/>
        <w:rPr>
          <w:ins w:id="301" w:author="Huang Zhenning" w:date="2022-02-10T20:14:00Z"/>
        </w:rPr>
      </w:pPr>
      <w:ins w:id="302" w:author="Huang Zhenning" w:date="2022-02-10T20:14:00Z">
        <w:r>
          <w:t xml:space="preserve">          $ref: 'TS29571_CommonData.yaml#/components/responses/413'</w:t>
        </w:r>
      </w:ins>
    </w:p>
    <w:p w14:paraId="2CBB6ADD" w14:textId="77777777" w:rsidR="006B6AB9" w:rsidRDefault="006B6AB9" w:rsidP="006B6AB9">
      <w:pPr>
        <w:pStyle w:val="PL"/>
        <w:rPr>
          <w:ins w:id="303" w:author="Huang Zhenning" w:date="2022-02-10T20:14:00Z"/>
        </w:rPr>
      </w:pPr>
      <w:ins w:id="304" w:author="Huang Zhenning" w:date="2022-02-10T20:14:00Z">
        <w:r>
          <w:t xml:space="preserve">        '415':</w:t>
        </w:r>
      </w:ins>
    </w:p>
    <w:p w14:paraId="2CFF6CDD" w14:textId="77777777" w:rsidR="006B6AB9" w:rsidRDefault="006B6AB9" w:rsidP="006B6AB9">
      <w:pPr>
        <w:pStyle w:val="PL"/>
        <w:rPr>
          <w:ins w:id="305" w:author="Huang Zhenning" w:date="2022-02-10T20:14:00Z"/>
        </w:rPr>
      </w:pPr>
      <w:ins w:id="306" w:author="Huang Zhenning" w:date="2022-02-10T20:14:00Z">
        <w:r>
          <w:t xml:space="preserve">          $ref: 'TS29571_CommonData.yaml#/components/responses/415'</w:t>
        </w:r>
      </w:ins>
    </w:p>
    <w:p w14:paraId="5E002630" w14:textId="77777777" w:rsidR="006B6AB9" w:rsidRDefault="006B6AB9" w:rsidP="006B6AB9">
      <w:pPr>
        <w:pStyle w:val="PL"/>
        <w:rPr>
          <w:ins w:id="307" w:author="Huang Zhenning" w:date="2022-02-10T20:14:00Z"/>
        </w:rPr>
      </w:pPr>
      <w:ins w:id="308" w:author="Huang Zhenning" w:date="2022-02-10T20:14:00Z">
        <w:r>
          <w:t xml:space="preserve">        '429':</w:t>
        </w:r>
      </w:ins>
    </w:p>
    <w:p w14:paraId="46C5D95A" w14:textId="77777777" w:rsidR="006B6AB9" w:rsidRDefault="006B6AB9" w:rsidP="006B6AB9">
      <w:pPr>
        <w:pStyle w:val="PL"/>
        <w:rPr>
          <w:ins w:id="309" w:author="Huang Zhenning" w:date="2022-02-10T20:14:00Z"/>
        </w:rPr>
      </w:pPr>
      <w:ins w:id="310" w:author="Huang Zhenning" w:date="2022-02-10T20:14:00Z">
        <w:r>
          <w:t xml:space="preserve">          $ref: 'TS29571_CommonData.yaml#/components/responses/429'</w:t>
        </w:r>
      </w:ins>
    </w:p>
    <w:p w14:paraId="2F302A56" w14:textId="77777777" w:rsidR="006B6AB9" w:rsidRDefault="006B6AB9" w:rsidP="006B6AB9">
      <w:pPr>
        <w:pStyle w:val="PL"/>
        <w:rPr>
          <w:ins w:id="311" w:author="Huang Zhenning" w:date="2022-02-10T20:14:00Z"/>
        </w:rPr>
      </w:pPr>
      <w:ins w:id="312" w:author="Huang Zhenning" w:date="2022-02-10T20:14:00Z">
        <w:r>
          <w:t xml:space="preserve">        '500':</w:t>
        </w:r>
      </w:ins>
    </w:p>
    <w:p w14:paraId="65D4FA82" w14:textId="77777777" w:rsidR="006B6AB9" w:rsidRDefault="006B6AB9" w:rsidP="006B6AB9">
      <w:pPr>
        <w:pStyle w:val="PL"/>
        <w:rPr>
          <w:ins w:id="313" w:author="Huang Zhenning" w:date="2022-02-10T20:14:00Z"/>
        </w:rPr>
      </w:pPr>
      <w:ins w:id="314" w:author="Huang Zhenning" w:date="2022-02-10T20:14:00Z">
        <w:r>
          <w:t xml:space="preserve">          $ref: 'TS29571_CommonData.yaml#/components/responses/500'</w:t>
        </w:r>
      </w:ins>
    </w:p>
    <w:p w14:paraId="369B4231" w14:textId="77777777" w:rsidR="006B6AB9" w:rsidRDefault="006B6AB9" w:rsidP="006B6AB9">
      <w:pPr>
        <w:pStyle w:val="PL"/>
        <w:rPr>
          <w:ins w:id="315" w:author="Huang Zhenning" w:date="2022-02-10T20:14:00Z"/>
        </w:rPr>
      </w:pPr>
      <w:ins w:id="316" w:author="Huang Zhenning" w:date="2022-02-10T20:14:00Z">
        <w:r>
          <w:t xml:space="preserve">        '501':</w:t>
        </w:r>
      </w:ins>
    </w:p>
    <w:p w14:paraId="7D471A07" w14:textId="77777777" w:rsidR="006B6AB9" w:rsidRDefault="006B6AB9" w:rsidP="006B6AB9">
      <w:pPr>
        <w:pStyle w:val="PL"/>
        <w:rPr>
          <w:ins w:id="317" w:author="Huang Zhenning" w:date="2022-02-10T20:14:00Z"/>
        </w:rPr>
      </w:pPr>
      <w:ins w:id="318" w:author="Huang Zhenning" w:date="2022-02-10T20:14:00Z">
        <w:r>
          <w:t xml:space="preserve">          $ref: 'TS29571_CommonData.yaml#/components/responses/501'</w:t>
        </w:r>
      </w:ins>
    </w:p>
    <w:p w14:paraId="2BBE82A5" w14:textId="77777777" w:rsidR="006B6AB9" w:rsidRDefault="006B6AB9" w:rsidP="006B6AB9">
      <w:pPr>
        <w:pStyle w:val="PL"/>
        <w:rPr>
          <w:ins w:id="319" w:author="Huang Zhenning" w:date="2022-02-10T20:14:00Z"/>
        </w:rPr>
      </w:pPr>
      <w:ins w:id="320" w:author="Huang Zhenning" w:date="2022-02-10T20:14:00Z">
        <w:r>
          <w:t xml:space="preserve">        '503':</w:t>
        </w:r>
      </w:ins>
    </w:p>
    <w:p w14:paraId="46A6B069" w14:textId="77777777" w:rsidR="006B6AB9" w:rsidRDefault="006B6AB9" w:rsidP="006B6AB9">
      <w:pPr>
        <w:pStyle w:val="PL"/>
        <w:rPr>
          <w:ins w:id="321" w:author="Huang Zhenning" w:date="2022-02-10T20:14:00Z"/>
        </w:rPr>
      </w:pPr>
      <w:ins w:id="322" w:author="Huang Zhenning" w:date="2022-02-10T20:14:00Z">
        <w:r>
          <w:t xml:space="preserve">          $ref: 'TS29571_CommonData.yaml#/components/responses/503'</w:t>
        </w:r>
      </w:ins>
    </w:p>
    <w:p w14:paraId="03CA7607" w14:textId="77777777" w:rsidR="006B6AB9" w:rsidRDefault="006B6AB9" w:rsidP="006B6AB9">
      <w:pPr>
        <w:pStyle w:val="PL"/>
        <w:rPr>
          <w:ins w:id="323" w:author="Huang Zhenning" w:date="2022-02-10T20:14:00Z"/>
        </w:rPr>
      </w:pPr>
      <w:ins w:id="324" w:author="Huang Zhenning" w:date="2022-02-10T20:14:00Z">
        <w:r>
          <w:t xml:space="preserve">        default:</w:t>
        </w:r>
      </w:ins>
    </w:p>
    <w:p w14:paraId="091EA1C5" w14:textId="77777777" w:rsidR="006B6AB9" w:rsidRDefault="006B6AB9" w:rsidP="006B6AB9">
      <w:pPr>
        <w:pStyle w:val="PL"/>
        <w:rPr>
          <w:ins w:id="325" w:author="Huang Zhenning" w:date="2022-02-10T20:14:00Z"/>
        </w:rPr>
      </w:pPr>
      <w:ins w:id="326" w:author="Huang Zhenning" w:date="2022-02-10T20:14:00Z">
        <w:r>
          <w:t xml:space="preserve">          $ref: 'TS29571_CommonData.yaml#/components/responses/default'</w:t>
        </w:r>
      </w:ins>
    </w:p>
    <w:p w14:paraId="7730B105" w14:textId="77777777" w:rsidR="006B6AB9" w:rsidRPr="00B46B1E" w:rsidRDefault="006B6AB9" w:rsidP="006B6AB9">
      <w:pPr>
        <w:pStyle w:val="PL"/>
        <w:rPr>
          <w:ins w:id="327" w:author="Huang Zhenning" w:date="2022-02-10T20:13:00Z"/>
          <w:lang w:val="en-IN" w:eastAsia="en-IN"/>
        </w:rPr>
      </w:pPr>
      <w:ins w:id="32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delete:</w:t>
        </w:r>
      </w:ins>
    </w:p>
    <w:p w14:paraId="2203FE56" w14:textId="77777777" w:rsidR="006B6AB9" w:rsidRPr="00B46B1E" w:rsidRDefault="006B6AB9" w:rsidP="006B6AB9">
      <w:pPr>
        <w:pStyle w:val="PL"/>
        <w:rPr>
          <w:ins w:id="329" w:author="Huang Zhenning" w:date="2022-02-10T20:13:00Z"/>
          <w:lang w:val="en-IN" w:eastAsia="en-IN"/>
        </w:rPr>
      </w:pPr>
      <w:ins w:id="33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Delete an existing Individual </w:t>
        </w:r>
      </w:ins>
      <w:ins w:id="331" w:author="Huang Zhenning" w:date="2022-02-10T20:25:00Z">
        <w:r w:rsidRPr="00865A7E">
          <w:t>MFAF Configuration</w:t>
        </w:r>
      </w:ins>
    </w:p>
    <w:p w14:paraId="0E40E3EA" w14:textId="77777777" w:rsidR="006B6AB9" w:rsidRPr="00B46B1E" w:rsidRDefault="006B6AB9" w:rsidP="006B6AB9">
      <w:pPr>
        <w:pStyle w:val="PL"/>
        <w:rPr>
          <w:ins w:id="332" w:author="Huang Zhenning" w:date="2022-02-10T20:13:00Z"/>
          <w:lang w:val="en-IN" w:eastAsia="en-IN"/>
        </w:rPr>
      </w:pPr>
      <w:ins w:id="333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Delete</w:t>
        </w:r>
      </w:ins>
      <w:ins w:id="334" w:author="Huang Zhenning" w:date="2022-02-10T20:26:00Z">
        <w:r w:rsidRPr="00865A7E">
          <w:t>MFAFConfiguration</w:t>
        </w:r>
      </w:ins>
    </w:p>
    <w:p w14:paraId="6A744419" w14:textId="77777777" w:rsidR="006B6AB9" w:rsidRPr="00B46B1E" w:rsidRDefault="006B6AB9" w:rsidP="006B6AB9">
      <w:pPr>
        <w:pStyle w:val="PL"/>
        <w:rPr>
          <w:ins w:id="335" w:author="Huang Zhenning" w:date="2022-02-10T20:13:00Z"/>
          <w:lang w:val="en-IN" w:eastAsia="en-IN"/>
        </w:rPr>
      </w:pPr>
      <w:ins w:id="33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096566DA" w14:textId="77777777" w:rsidR="006B6AB9" w:rsidRPr="00B46B1E" w:rsidRDefault="006B6AB9" w:rsidP="006B6AB9">
      <w:pPr>
        <w:pStyle w:val="PL"/>
        <w:rPr>
          <w:ins w:id="337" w:author="Huang Zhenning" w:date="2022-02-10T20:13:00Z"/>
          <w:lang w:val="en-IN" w:eastAsia="en-IN"/>
        </w:rPr>
      </w:pPr>
      <w:ins w:id="33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Individual </w:t>
        </w:r>
      </w:ins>
      <w:ins w:id="339" w:author="Huang Zhenning" w:date="2022-02-10T20:26:00Z">
        <w:r w:rsidRPr="00865A7E">
          <w:t>MFAF Configuration</w:t>
        </w:r>
        <w:r w:rsidRPr="00B46B1E">
          <w:rPr>
            <w:lang w:val="en-IN" w:eastAsia="en-IN"/>
          </w:rPr>
          <w:t xml:space="preserve"> </w:t>
        </w:r>
      </w:ins>
      <w:ins w:id="340" w:author="Huang Zhenning" w:date="2022-02-10T20:13:00Z">
        <w:r w:rsidRPr="00B46B1E">
          <w:rPr>
            <w:lang w:val="en-IN" w:eastAsia="en-IN"/>
          </w:rPr>
          <w:t>(Document)</w:t>
        </w:r>
      </w:ins>
    </w:p>
    <w:p w14:paraId="12275EAA" w14:textId="77777777" w:rsidR="006B6AB9" w:rsidRPr="00B46B1E" w:rsidRDefault="006B6AB9" w:rsidP="006B6AB9">
      <w:pPr>
        <w:pStyle w:val="PL"/>
        <w:rPr>
          <w:ins w:id="341" w:author="Huang Zhenning" w:date="2022-02-10T20:13:00Z"/>
          <w:lang w:val="en-IN" w:eastAsia="en-IN"/>
        </w:rPr>
      </w:pPr>
      <w:ins w:id="34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parameters:</w:t>
        </w:r>
      </w:ins>
    </w:p>
    <w:p w14:paraId="0B674C58" w14:textId="77777777" w:rsidR="006B6AB9" w:rsidRPr="00B46B1E" w:rsidRDefault="006B6AB9" w:rsidP="006B6AB9">
      <w:pPr>
        <w:pStyle w:val="PL"/>
        <w:rPr>
          <w:ins w:id="343" w:author="Huang Zhenning" w:date="2022-02-10T20:13:00Z"/>
          <w:lang w:val="en-IN" w:eastAsia="en-IN"/>
        </w:rPr>
      </w:pPr>
      <w:ins w:id="34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name: </w:t>
        </w:r>
      </w:ins>
      <w:ins w:id="345" w:author="Huang Zhenning" w:date="2022-02-10T20:26:00Z">
        <w:r w:rsidRPr="001C07AD">
          <w:rPr>
            <w:lang w:val="en-IN" w:eastAsia="en-IN"/>
          </w:rPr>
          <w:t>transRefId</w:t>
        </w:r>
      </w:ins>
    </w:p>
    <w:p w14:paraId="14E8825F" w14:textId="77777777" w:rsidR="006B6AB9" w:rsidRPr="00B46B1E" w:rsidRDefault="006B6AB9" w:rsidP="006B6AB9">
      <w:pPr>
        <w:pStyle w:val="PL"/>
        <w:rPr>
          <w:ins w:id="346" w:author="Huang Zhenning" w:date="2022-02-10T20:13:00Z"/>
          <w:lang w:val="en-IN" w:eastAsia="en-IN"/>
        </w:rPr>
      </w:pPr>
      <w:ins w:id="347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in: path</w:t>
        </w:r>
      </w:ins>
    </w:p>
    <w:p w14:paraId="36DE250B" w14:textId="77777777" w:rsidR="006B6AB9" w:rsidRPr="00B46B1E" w:rsidRDefault="006B6AB9" w:rsidP="006B6AB9">
      <w:pPr>
        <w:pStyle w:val="PL"/>
        <w:rPr>
          <w:ins w:id="348" w:author="Huang Zhenning" w:date="2022-02-10T20:13:00Z"/>
          <w:lang w:val="en-IN" w:eastAsia="en-IN"/>
        </w:rPr>
      </w:pPr>
      <w:ins w:id="349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</w:ins>
      <w:ins w:id="350" w:author="Huang Zhenning" w:date="2022-02-10T20:27:00Z">
        <w:r w:rsidRPr="001C07AD">
          <w:t>Unique identifier of the individual MFAF Configurations resource</w:t>
        </w:r>
      </w:ins>
    </w:p>
    <w:p w14:paraId="033FE91F" w14:textId="77777777" w:rsidR="006B6AB9" w:rsidRPr="00B46B1E" w:rsidRDefault="006B6AB9" w:rsidP="006B6AB9">
      <w:pPr>
        <w:pStyle w:val="PL"/>
        <w:rPr>
          <w:ins w:id="351" w:author="Huang Zhenning" w:date="2022-02-10T20:13:00Z"/>
          <w:lang w:val="en-IN" w:eastAsia="en-IN"/>
        </w:rPr>
      </w:pPr>
      <w:ins w:id="35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45DF00BC" w14:textId="77777777" w:rsidR="006B6AB9" w:rsidRPr="00B46B1E" w:rsidRDefault="006B6AB9" w:rsidP="006B6AB9">
      <w:pPr>
        <w:pStyle w:val="PL"/>
        <w:rPr>
          <w:ins w:id="353" w:author="Huang Zhenning" w:date="2022-02-10T20:13:00Z"/>
          <w:lang w:val="en-IN" w:eastAsia="en-IN"/>
        </w:rPr>
      </w:pPr>
      <w:ins w:id="35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172C082A" w14:textId="77777777" w:rsidR="006B6AB9" w:rsidRPr="00B46B1E" w:rsidRDefault="006B6AB9" w:rsidP="006B6AB9">
      <w:pPr>
        <w:pStyle w:val="PL"/>
        <w:rPr>
          <w:ins w:id="355" w:author="Huang Zhenning" w:date="2022-02-10T20:13:00Z"/>
          <w:lang w:val="en-IN" w:eastAsia="en-IN"/>
        </w:rPr>
      </w:pPr>
      <w:ins w:id="35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0F41F1E7" w14:textId="77777777" w:rsidR="006B6AB9" w:rsidRPr="00B46B1E" w:rsidRDefault="006B6AB9" w:rsidP="006B6AB9">
      <w:pPr>
        <w:pStyle w:val="PL"/>
        <w:rPr>
          <w:ins w:id="357" w:author="Huang Zhenning" w:date="2022-02-10T20:13:00Z"/>
          <w:lang w:val="en-IN" w:eastAsia="en-IN"/>
        </w:rPr>
      </w:pPr>
      <w:ins w:id="35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responses:</w:t>
        </w:r>
      </w:ins>
    </w:p>
    <w:p w14:paraId="6FE9D8B2" w14:textId="77777777" w:rsidR="006B6AB9" w:rsidRPr="00B46B1E" w:rsidRDefault="006B6AB9" w:rsidP="006B6AB9">
      <w:pPr>
        <w:pStyle w:val="PL"/>
        <w:rPr>
          <w:ins w:id="359" w:author="Huang Zhenning" w:date="2022-02-10T20:13:00Z"/>
          <w:lang w:val="en-IN" w:eastAsia="en-IN"/>
        </w:rPr>
      </w:pPr>
      <w:ins w:id="36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'204':</w:t>
        </w:r>
      </w:ins>
    </w:p>
    <w:p w14:paraId="7E24CFF6" w14:textId="77777777" w:rsidR="007567EB" w:rsidRDefault="006B6AB9" w:rsidP="006B6AB9">
      <w:pPr>
        <w:pStyle w:val="PL"/>
        <w:rPr>
          <w:ins w:id="361" w:author="Huang Zhenning2" w:date="2022-02-18T16:30:00Z"/>
          <w:lang w:val="en-IN" w:eastAsia="en-IN"/>
        </w:rPr>
      </w:pPr>
      <w:ins w:id="36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</w:ins>
      <w:ins w:id="363" w:author="Huang Zhenning2" w:date="2022-02-18T16:30:00Z">
        <w:r w:rsidR="007567EB">
          <w:rPr>
            <w:lang w:val="en-IN" w:eastAsia="en-IN"/>
          </w:rPr>
          <w:t>&gt;</w:t>
        </w:r>
      </w:ins>
    </w:p>
    <w:p w14:paraId="5B970B2C" w14:textId="77777777" w:rsidR="007567EB" w:rsidRDefault="007567EB" w:rsidP="006B6AB9">
      <w:pPr>
        <w:pStyle w:val="PL"/>
        <w:rPr>
          <w:ins w:id="364" w:author="Huang Zhenning2" w:date="2022-02-18T16:30:00Z"/>
        </w:rPr>
      </w:pPr>
      <w:ins w:id="365" w:author="Huang Zhenning2" w:date="2022-02-18T16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366" w:author="Huang Zhenning" w:date="2022-02-10T20:13:00Z">
        <w:r w:rsidR="006B6AB9" w:rsidRPr="00B46B1E">
          <w:rPr>
            <w:lang w:val="en-IN" w:eastAsia="en-IN"/>
          </w:rPr>
          <w:t xml:space="preserve">No Content. </w:t>
        </w:r>
      </w:ins>
      <w:ins w:id="367" w:author="Huang Zhenning" w:date="2022-02-10T20:27:00Z">
        <w:r w:rsidR="006B6AB9">
          <w:t xml:space="preserve">The Individual </w:t>
        </w:r>
        <w:r w:rsidR="006B6AB9" w:rsidRPr="00865A7E">
          <w:t>MFAF Configuration resource</w:t>
        </w:r>
        <w:r w:rsidR="006B6AB9">
          <w:t xml:space="preserve"> matching </w:t>
        </w:r>
      </w:ins>
    </w:p>
    <w:p w14:paraId="792B2430" w14:textId="4DB7A84E" w:rsidR="006B6AB9" w:rsidRPr="00B46B1E" w:rsidRDefault="007567EB" w:rsidP="006B6AB9">
      <w:pPr>
        <w:pStyle w:val="PL"/>
        <w:rPr>
          <w:ins w:id="368" w:author="Huang Zhenning" w:date="2022-02-10T20:13:00Z"/>
          <w:lang w:val="en-IN" w:eastAsia="en-IN"/>
        </w:rPr>
      </w:pPr>
      <w:ins w:id="369" w:author="Huang Zhenning2" w:date="2022-02-18T16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370" w:author="Huang Zhenning" w:date="2022-02-10T20:27:00Z">
        <w:r w:rsidR="006B6AB9">
          <w:t xml:space="preserve">the </w:t>
        </w:r>
        <w:r w:rsidR="006B6AB9" w:rsidRPr="00935FD5">
          <w:t>transRefId</w:t>
        </w:r>
        <w:r w:rsidR="006B6AB9">
          <w:t xml:space="preserve"> was deleted.</w:t>
        </w:r>
      </w:ins>
    </w:p>
    <w:p w14:paraId="07184BA3" w14:textId="77777777" w:rsidR="006B6AB9" w:rsidRPr="00B46B1E" w:rsidRDefault="006B6AB9" w:rsidP="006B6AB9">
      <w:pPr>
        <w:pStyle w:val="PL"/>
        <w:rPr>
          <w:ins w:id="371" w:author="Huang Zhenning" w:date="2022-02-10T20:13:00Z"/>
          <w:lang w:val="en-IN" w:eastAsia="en-IN"/>
        </w:rPr>
      </w:pPr>
      <w:ins w:id="37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'307':</w:t>
        </w:r>
      </w:ins>
    </w:p>
    <w:p w14:paraId="4A1A6BFB" w14:textId="77777777" w:rsidR="006B6AB9" w:rsidRPr="00B46B1E" w:rsidRDefault="006B6AB9" w:rsidP="006B6AB9">
      <w:pPr>
        <w:pStyle w:val="PL"/>
        <w:rPr>
          <w:ins w:id="373" w:author="Huang Zhenning" w:date="2022-02-10T20:13:00Z"/>
          <w:lang w:val="en-IN" w:eastAsia="en-IN"/>
        </w:rPr>
      </w:pPr>
      <w:ins w:id="37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'TS29571_CommonData.yaml#/components/responses/307'</w:t>
        </w:r>
      </w:ins>
    </w:p>
    <w:p w14:paraId="72AD45C3" w14:textId="77777777" w:rsidR="006B6AB9" w:rsidRPr="00B46B1E" w:rsidRDefault="006B6AB9" w:rsidP="006B6AB9">
      <w:pPr>
        <w:pStyle w:val="PL"/>
        <w:rPr>
          <w:ins w:id="375" w:author="Huang Zhenning" w:date="2022-02-10T20:13:00Z"/>
          <w:lang w:val="en-IN" w:eastAsia="en-IN"/>
        </w:rPr>
      </w:pPr>
      <w:ins w:id="37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'308':</w:t>
        </w:r>
      </w:ins>
    </w:p>
    <w:p w14:paraId="7C5A31E9" w14:textId="77777777" w:rsidR="006B6AB9" w:rsidRPr="00B46B1E" w:rsidRDefault="006B6AB9" w:rsidP="006B6AB9">
      <w:pPr>
        <w:pStyle w:val="PL"/>
        <w:rPr>
          <w:ins w:id="377" w:author="Huang Zhenning" w:date="2022-02-10T20:13:00Z"/>
          <w:lang w:val="en-IN" w:eastAsia="en-IN"/>
        </w:rPr>
      </w:pPr>
      <w:ins w:id="37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'TS29571_CommonData.yaml#/components/responses/308'</w:t>
        </w:r>
      </w:ins>
    </w:p>
    <w:p w14:paraId="2B39C363" w14:textId="77777777" w:rsidR="006B6AB9" w:rsidRPr="00B46B1E" w:rsidRDefault="006B6AB9" w:rsidP="006B6AB9">
      <w:pPr>
        <w:pStyle w:val="PL"/>
        <w:rPr>
          <w:ins w:id="379" w:author="Huang Zhenning" w:date="2022-02-10T20:13:00Z"/>
          <w:lang w:val="en-IN" w:eastAsia="en-IN"/>
        </w:rPr>
      </w:pPr>
      <w:ins w:id="38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'400':</w:t>
        </w:r>
      </w:ins>
    </w:p>
    <w:p w14:paraId="62097DA9" w14:textId="77777777" w:rsidR="006B6AB9" w:rsidRPr="00B46B1E" w:rsidRDefault="006B6AB9" w:rsidP="006B6AB9">
      <w:pPr>
        <w:pStyle w:val="PL"/>
        <w:rPr>
          <w:ins w:id="381" w:author="Huang Zhenning" w:date="2022-02-10T20:13:00Z"/>
          <w:lang w:val="en-IN" w:eastAsia="en-IN"/>
        </w:rPr>
      </w:pPr>
      <w:ins w:id="38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'TS29571_CommonData.yaml#/components/responses/400'</w:t>
        </w:r>
      </w:ins>
    </w:p>
    <w:p w14:paraId="2126AE4A" w14:textId="77777777" w:rsidR="006B6AB9" w:rsidRPr="00B46B1E" w:rsidRDefault="006B6AB9" w:rsidP="006B6AB9">
      <w:pPr>
        <w:pStyle w:val="PL"/>
        <w:rPr>
          <w:ins w:id="383" w:author="Huang Zhenning" w:date="2022-02-10T20:13:00Z"/>
          <w:lang w:val="en-IN" w:eastAsia="en-IN"/>
        </w:rPr>
      </w:pPr>
      <w:ins w:id="38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'401':</w:t>
        </w:r>
      </w:ins>
    </w:p>
    <w:p w14:paraId="63F903F4" w14:textId="77777777" w:rsidR="006B6AB9" w:rsidRPr="00B46B1E" w:rsidRDefault="006B6AB9" w:rsidP="006B6AB9">
      <w:pPr>
        <w:pStyle w:val="PL"/>
        <w:rPr>
          <w:ins w:id="385" w:author="Huang Zhenning" w:date="2022-02-10T20:13:00Z"/>
          <w:lang w:val="en-IN" w:eastAsia="en-IN"/>
        </w:rPr>
      </w:pPr>
      <w:ins w:id="38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'TS29571_CommonData.yaml#/components/responses/401'</w:t>
        </w:r>
      </w:ins>
    </w:p>
    <w:p w14:paraId="631994E2" w14:textId="77777777" w:rsidR="006B6AB9" w:rsidRPr="00B46B1E" w:rsidRDefault="006B6AB9" w:rsidP="006B6AB9">
      <w:pPr>
        <w:pStyle w:val="PL"/>
        <w:rPr>
          <w:ins w:id="387" w:author="Huang Zhenning" w:date="2022-02-10T20:13:00Z"/>
          <w:lang w:val="en-IN" w:eastAsia="en-IN"/>
        </w:rPr>
      </w:pPr>
      <w:ins w:id="38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'403':</w:t>
        </w:r>
      </w:ins>
    </w:p>
    <w:p w14:paraId="67719BDC" w14:textId="77777777" w:rsidR="006B6AB9" w:rsidRPr="00B46B1E" w:rsidRDefault="006B6AB9" w:rsidP="006B6AB9">
      <w:pPr>
        <w:pStyle w:val="PL"/>
        <w:rPr>
          <w:ins w:id="389" w:author="Huang Zhenning" w:date="2022-02-10T20:13:00Z"/>
          <w:lang w:val="en-IN" w:eastAsia="en-IN"/>
        </w:rPr>
      </w:pPr>
      <w:ins w:id="39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'TS29571_CommonData.yaml#/components/responses/403'</w:t>
        </w:r>
      </w:ins>
    </w:p>
    <w:p w14:paraId="0C752722" w14:textId="77777777" w:rsidR="006B6AB9" w:rsidRPr="00B46B1E" w:rsidRDefault="006B6AB9" w:rsidP="006B6AB9">
      <w:pPr>
        <w:pStyle w:val="PL"/>
        <w:rPr>
          <w:ins w:id="391" w:author="Huang Zhenning" w:date="2022-02-10T20:13:00Z"/>
          <w:lang w:val="en-IN" w:eastAsia="en-IN"/>
        </w:rPr>
      </w:pPr>
      <w:ins w:id="39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'404':</w:t>
        </w:r>
      </w:ins>
    </w:p>
    <w:p w14:paraId="056AFF86" w14:textId="77777777" w:rsidR="006B6AB9" w:rsidRDefault="006B6AB9" w:rsidP="006B6AB9">
      <w:pPr>
        <w:pStyle w:val="PL"/>
        <w:rPr>
          <w:ins w:id="393" w:author="Huang Zhenning" w:date="2022-02-10T20:13:00Z"/>
          <w:lang w:val="en-IN" w:eastAsia="en-IN"/>
        </w:rPr>
      </w:pPr>
      <w:ins w:id="39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4</w:t>
        </w:r>
        <w:r w:rsidRPr="00B46B1E">
          <w:rPr>
            <w:lang w:val="en-IN" w:eastAsia="en-IN"/>
          </w:rPr>
          <w:t>'</w:t>
        </w:r>
      </w:ins>
    </w:p>
    <w:p w14:paraId="74D965AF" w14:textId="77777777" w:rsidR="006B6AB9" w:rsidRPr="00B46B1E" w:rsidRDefault="006B6AB9" w:rsidP="006B6AB9">
      <w:pPr>
        <w:pStyle w:val="PL"/>
        <w:rPr>
          <w:ins w:id="395" w:author="Huang Zhenning" w:date="2022-02-10T20:13:00Z"/>
          <w:lang w:val="en-IN" w:eastAsia="en-IN"/>
        </w:rPr>
      </w:pPr>
      <w:ins w:id="39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531ED8A5" w14:textId="77777777" w:rsidR="006B6AB9" w:rsidRPr="00B46B1E" w:rsidRDefault="006B6AB9" w:rsidP="006B6AB9">
      <w:pPr>
        <w:pStyle w:val="PL"/>
        <w:rPr>
          <w:ins w:id="397" w:author="Huang Zhenning" w:date="2022-02-10T20:13:00Z"/>
          <w:lang w:val="en-IN" w:eastAsia="en-IN"/>
        </w:rPr>
      </w:pPr>
      <w:ins w:id="39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616A0556" w14:textId="77777777" w:rsidR="006B6AB9" w:rsidRPr="00B46B1E" w:rsidRDefault="006B6AB9" w:rsidP="006B6AB9">
      <w:pPr>
        <w:pStyle w:val="PL"/>
        <w:rPr>
          <w:ins w:id="399" w:author="Huang Zhenning" w:date="2022-02-10T20:13:00Z"/>
          <w:lang w:val="en-IN" w:eastAsia="en-IN"/>
        </w:rPr>
      </w:pPr>
      <w:ins w:id="40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3B5B9473" w14:textId="77777777" w:rsidR="006B6AB9" w:rsidRPr="00B46B1E" w:rsidRDefault="006B6AB9" w:rsidP="006B6AB9">
      <w:pPr>
        <w:pStyle w:val="PL"/>
        <w:rPr>
          <w:ins w:id="401" w:author="Huang Zhenning" w:date="2022-02-10T20:13:00Z"/>
          <w:lang w:val="en-IN" w:eastAsia="en-IN"/>
        </w:rPr>
      </w:pPr>
      <w:ins w:id="40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435AE24F" w14:textId="77777777" w:rsidR="006B6AB9" w:rsidRPr="00B46B1E" w:rsidRDefault="006B6AB9" w:rsidP="006B6AB9">
      <w:pPr>
        <w:pStyle w:val="PL"/>
        <w:rPr>
          <w:ins w:id="403" w:author="Huang Zhenning" w:date="2022-02-10T20:13:00Z"/>
          <w:lang w:val="en-IN" w:eastAsia="en-IN"/>
        </w:rPr>
      </w:pPr>
      <w:ins w:id="40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10A8C512" w14:textId="77777777" w:rsidR="006B6AB9" w:rsidRPr="00B46B1E" w:rsidRDefault="006B6AB9" w:rsidP="006B6AB9">
      <w:pPr>
        <w:pStyle w:val="PL"/>
        <w:rPr>
          <w:ins w:id="405" w:author="Huang Zhenning" w:date="2022-02-10T20:13:00Z"/>
          <w:lang w:val="en-IN" w:eastAsia="en-IN"/>
        </w:rPr>
      </w:pPr>
      <w:ins w:id="40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359D0B3F" w14:textId="77777777" w:rsidR="006B6AB9" w:rsidRPr="00B46B1E" w:rsidRDefault="006B6AB9" w:rsidP="006B6AB9">
      <w:pPr>
        <w:pStyle w:val="PL"/>
        <w:rPr>
          <w:ins w:id="407" w:author="Huang Zhenning" w:date="2022-02-10T20:13:00Z"/>
          <w:lang w:val="en-IN" w:eastAsia="en-IN"/>
        </w:rPr>
      </w:pPr>
      <w:ins w:id="40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'429':</w:t>
        </w:r>
      </w:ins>
    </w:p>
    <w:p w14:paraId="64C54334" w14:textId="77777777" w:rsidR="006B6AB9" w:rsidRPr="00B46B1E" w:rsidRDefault="006B6AB9" w:rsidP="006B6AB9">
      <w:pPr>
        <w:pStyle w:val="PL"/>
        <w:rPr>
          <w:ins w:id="409" w:author="Huang Zhenning" w:date="2022-02-10T20:13:00Z"/>
          <w:lang w:val="en-IN" w:eastAsia="en-IN"/>
        </w:rPr>
      </w:pPr>
      <w:ins w:id="41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'TS29571_CommonData.yaml#/components/responses/429'</w:t>
        </w:r>
      </w:ins>
    </w:p>
    <w:p w14:paraId="7EB0217D" w14:textId="77777777" w:rsidR="006B6AB9" w:rsidRPr="00B46B1E" w:rsidRDefault="006B6AB9" w:rsidP="006B6AB9">
      <w:pPr>
        <w:pStyle w:val="PL"/>
        <w:rPr>
          <w:ins w:id="411" w:author="Huang Zhenning" w:date="2022-02-10T20:13:00Z"/>
          <w:lang w:val="en-IN" w:eastAsia="en-IN"/>
        </w:rPr>
      </w:pPr>
      <w:ins w:id="41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'500':</w:t>
        </w:r>
      </w:ins>
    </w:p>
    <w:p w14:paraId="4601C56D" w14:textId="77777777" w:rsidR="006B6AB9" w:rsidRPr="00B46B1E" w:rsidRDefault="006B6AB9" w:rsidP="006B6AB9">
      <w:pPr>
        <w:pStyle w:val="PL"/>
        <w:rPr>
          <w:ins w:id="413" w:author="Huang Zhenning" w:date="2022-02-10T20:13:00Z"/>
          <w:lang w:val="en-IN" w:eastAsia="en-IN"/>
        </w:rPr>
      </w:pPr>
      <w:ins w:id="414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'TS29571_CommonData.yaml#/components/responses/500'</w:t>
        </w:r>
      </w:ins>
    </w:p>
    <w:p w14:paraId="4CFFBABE" w14:textId="77777777" w:rsidR="006B6AB9" w:rsidRPr="00B46B1E" w:rsidRDefault="006B6AB9" w:rsidP="006B6AB9">
      <w:pPr>
        <w:pStyle w:val="PL"/>
        <w:rPr>
          <w:ins w:id="415" w:author="Huang Zhenning" w:date="2022-02-10T20:13:00Z"/>
          <w:lang w:val="en-IN" w:eastAsia="en-IN"/>
        </w:rPr>
      </w:pPr>
      <w:ins w:id="416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'503':</w:t>
        </w:r>
      </w:ins>
    </w:p>
    <w:p w14:paraId="09ABE431" w14:textId="77777777" w:rsidR="006B6AB9" w:rsidRPr="00B46B1E" w:rsidRDefault="006B6AB9" w:rsidP="006B6AB9">
      <w:pPr>
        <w:pStyle w:val="PL"/>
        <w:rPr>
          <w:ins w:id="417" w:author="Huang Zhenning" w:date="2022-02-10T20:13:00Z"/>
          <w:lang w:val="en-IN" w:eastAsia="en-IN"/>
        </w:rPr>
      </w:pPr>
      <w:ins w:id="418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'TS29571_CommonData.yaml#/components/responses/503'</w:t>
        </w:r>
      </w:ins>
    </w:p>
    <w:p w14:paraId="225DE520" w14:textId="77777777" w:rsidR="006B6AB9" w:rsidRPr="00B46B1E" w:rsidRDefault="006B6AB9" w:rsidP="006B6AB9">
      <w:pPr>
        <w:pStyle w:val="PL"/>
        <w:rPr>
          <w:ins w:id="419" w:author="Huang Zhenning" w:date="2022-02-10T20:13:00Z"/>
          <w:lang w:val="en-IN" w:eastAsia="en-IN"/>
        </w:rPr>
      </w:pPr>
      <w:ins w:id="420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</w:t>
        </w:r>
      </w:ins>
    </w:p>
    <w:p w14:paraId="072BAE62" w14:textId="77777777" w:rsidR="006B6AB9" w:rsidRPr="00B46B1E" w:rsidRDefault="006B6AB9" w:rsidP="006B6AB9">
      <w:pPr>
        <w:pStyle w:val="PL"/>
        <w:rPr>
          <w:ins w:id="421" w:author="Huang Zhenning" w:date="2022-02-10T20:13:00Z"/>
          <w:lang w:val="en-IN" w:eastAsia="en-IN"/>
        </w:rPr>
      </w:pPr>
      <w:ins w:id="422" w:author="Huang Zhenning" w:date="2022-02-10T20:1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31CD8A18" w14:textId="77777777" w:rsidR="006B6AB9" w:rsidRPr="00B46B1E" w:rsidRDefault="006B6AB9" w:rsidP="006B6AB9">
      <w:pPr>
        <w:pStyle w:val="PL"/>
        <w:rPr>
          <w:ins w:id="423" w:author="Huang Zhenning" w:date="2022-02-10T20:29:00Z"/>
          <w:lang w:val="en-IN" w:eastAsia="en-IN"/>
        </w:rPr>
      </w:pPr>
      <w:ins w:id="424" w:author="Huang Zhenning" w:date="2022-02-10T20:29:00Z">
        <w:r w:rsidRPr="00B46B1E">
          <w:rPr>
            <w:lang w:val="en-IN" w:eastAsia="en-IN"/>
          </w:rPr>
          <w:t>components:</w:t>
        </w:r>
      </w:ins>
    </w:p>
    <w:p w14:paraId="35377FCE" w14:textId="77777777" w:rsidR="006B6AB9" w:rsidRPr="00B46B1E" w:rsidRDefault="006B6AB9" w:rsidP="006B6AB9">
      <w:pPr>
        <w:pStyle w:val="PL"/>
        <w:rPr>
          <w:ins w:id="425" w:author="Huang Zhenning" w:date="2022-02-10T20:29:00Z"/>
          <w:lang w:val="en-IN" w:eastAsia="en-IN"/>
        </w:rPr>
      </w:pPr>
      <w:ins w:id="426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securitySchemes:</w:t>
        </w:r>
      </w:ins>
    </w:p>
    <w:p w14:paraId="2D2EC772" w14:textId="77777777" w:rsidR="006B6AB9" w:rsidRPr="00B46B1E" w:rsidRDefault="006B6AB9" w:rsidP="006B6AB9">
      <w:pPr>
        <w:pStyle w:val="PL"/>
        <w:rPr>
          <w:ins w:id="427" w:author="Huang Zhenning" w:date="2022-02-10T20:29:00Z"/>
          <w:lang w:val="en-IN" w:eastAsia="en-IN"/>
        </w:rPr>
      </w:pPr>
      <w:ins w:id="428" w:author="Huang Zhenning" w:date="2022-02-10T20:29:00Z">
        <w:r>
          <w:rPr>
            <w:lang w:val="en-IN" w:eastAsia="en-IN"/>
          </w:rPr>
          <w:lastRenderedPageBreak/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oAuth2ClientCredentials:</w:t>
        </w:r>
      </w:ins>
    </w:p>
    <w:p w14:paraId="76A6306F" w14:textId="77777777" w:rsidR="006B6AB9" w:rsidRPr="00B46B1E" w:rsidRDefault="006B6AB9" w:rsidP="006B6AB9">
      <w:pPr>
        <w:pStyle w:val="PL"/>
        <w:rPr>
          <w:ins w:id="429" w:author="Huang Zhenning" w:date="2022-02-10T20:29:00Z"/>
          <w:lang w:val="en-IN" w:eastAsia="en-IN"/>
        </w:rPr>
      </w:pPr>
      <w:ins w:id="430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oauth2</w:t>
        </w:r>
      </w:ins>
    </w:p>
    <w:p w14:paraId="609D123A" w14:textId="77777777" w:rsidR="006B6AB9" w:rsidRPr="00B46B1E" w:rsidRDefault="006B6AB9" w:rsidP="006B6AB9">
      <w:pPr>
        <w:pStyle w:val="PL"/>
        <w:rPr>
          <w:ins w:id="431" w:author="Huang Zhenning" w:date="2022-02-10T20:29:00Z"/>
          <w:lang w:val="en-IN" w:eastAsia="en-IN"/>
        </w:rPr>
      </w:pPr>
      <w:ins w:id="432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flows:</w:t>
        </w:r>
      </w:ins>
    </w:p>
    <w:p w14:paraId="04D11750" w14:textId="77777777" w:rsidR="006B6AB9" w:rsidRPr="00B46B1E" w:rsidRDefault="006B6AB9" w:rsidP="006B6AB9">
      <w:pPr>
        <w:pStyle w:val="PL"/>
        <w:rPr>
          <w:ins w:id="433" w:author="Huang Zhenning" w:date="2022-02-10T20:29:00Z"/>
          <w:lang w:val="en-IN" w:eastAsia="en-IN"/>
        </w:rPr>
      </w:pPr>
      <w:ins w:id="434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clientCredentials:</w:t>
        </w:r>
      </w:ins>
    </w:p>
    <w:p w14:paraId="6477FC2D" w14:textId="77777777" w:rsidR="006B6AB9" w:rsidRPr="00B46B1E" w:rsidRDefault="006B6AB9" w:rsidP="006B6AB9">
      <w:pPr>
        <w:pStyle w:val="PL"/>
        <w:rPr>
          <w:ins w:id="435" w:author="Huang Zhenning" w:date="2022-02-10T20:29:00Z"/>
          <w:lang w:val="en-IN" w:eastAsia="en-IN"/>
        </w:rPr>
      </w:pPr>
      <w:ins w:id="436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tokenUrl: '{nrfApiRoot}/oauth2/token'</w:t>
        </w:r>
      </w:ins>
    </w:p>
    <w:p w14:paraId="6A123950" w14:textId="77777777" w:rsidR="006B6AB9" w:rsidRPr="00B46B1E" w:rsidRDefault="006B6AB9" w:rsidP="006B6AB9">
      <w:pPr>
        <w:pStyle w:val="PL"/>
        <w:rPr>
          <w:ins w:id="437" w:author="Huang Zhenning" w:date="2022-02-10T20:29:00Z"/>
          <w:lang w:val="en-IN" w:eastAsia="en-IN"/>
        </w:rPr>
      </w:pPr>
      <w:ins w:id="438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scopes:</w:t>
        </w:r>
      </w:ins>
    </w:p>
    <w:p w14:paraId="582DB2A3" w14:textId="77777777" w:rsidR="006B6AB9" w:rsidRPr="00B46B1E" w:rsidRDefault="006B6AB9" w:rsidP="006B6AB9">
      <w:pPr>
        <w:pStyle w:val="PL"/>
        <w:rPr>
          <w:ins w:id="439" w:author="Huang Zhenning" w:date="2022-02-10T20:29:00Z"/>
          <w:lang w:val="en-IN" w:eastAsia="en-IN"/>
        </w:rPr>
      </w:pPr>
      <w:ins w:id="440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  <w:r w:rsidRPr="00B46B1E">
          <w:rPr>
            <w:lang w:val="en-IN" w:eastAsia="en-IN"/>
          </w:rPr>
          <w:t xml:space="preserve">: Access to the </w:t>
        </w:r>
      </w:ins>
      <w:ins w:id="441" w:author="Huang Zhenning" w:date="2022-02-10T20:30:00Z">
        <w:r w:rsidRPr="00B46B1E">
          <w:rPr>
            <w:lang w:val="en-IN" w:eastAsia="en-IN"/>
          </w:rPr>
          <w:t>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3dadatamanagement</w:t>
        </w:r>
      </w:ins>
      <w:ins w:id="442" w:author="Huang Zhenning" w:date="2022-02-10T20:29:00Z">
        <w:r w:rsidRPr="00B46B1E">
          <w:rPr>
            <w:lang w:val="en-IN" w:eastAsia="en-IN"/>
          </w:rPr>
          <w:t xml:space="preserve"> API</w:t>
        </w:r>
      </w:ins>
    </w:p>
    <w:p w14:paraId="6C2B0BBA" w14:textId="77777777" w:rsidR="006B6AB9" w:rsidRPr="00B46B1E" w:rsidRDefault="006B6AB9" w:rsidP="006B6AB9">
      <w:pPr>
        <w:pStyle w:val="PL"/>
        <w:rPr>
          <w:ins w:id="443" w:author="Huang Zhenning" w:date="2022-02-10T20:29:00Z"/>
          <w:lang w:val="en-IN" w:eastAsia="en-IN"/>
        </w:rPr>
      </w:pPr>
      <w:ins w:id="444" w:author="Huang Zhenning" w:date="2022-02-10T20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schemas:</w:t>
        </w:r>
      </w:ins>
    </w:p>
    <w:p w14:paraId="4A6DC9B8" w14:textId="77777777" w:rsidR="006B6AB9" w:rsidRDefault="006B6AB9" w:rsidP="006B6AB9">
      <w:pPr>
        <w:pStyle w:val="PL"/>
        <w:rPr>
          <w:ins w:id="445" w:author="Huang Zhenning" w:date="2022-02-10T20:30:00Z"/>
          <w:lang w:val="en-IN" w:eastAsia="en-IN"/>
        </w:rPr>
      </w:pPr>
      <w:ins w:id="446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47" w:author="Huang Zhenning" w:date="2022-02-10T20:32:00Z">
        <w:r>
          <w:t>MfafConfiguration</w:t>
        </w:r>
      </w:ins>
      <w:ins w:id="448" w:author="Huang Zhenning" w:date="2022-02-10T20:30:00Z">
        <w:r w:rsidRPr="00B46B1E">
          <w:rPr>
            <w:lang w:val="en-IN" w:eastAsia="en-IN"/>
          </w:rPr>
          <w:t>:</w:t>
        </w:r>
      </w:ins>
    </w:p>
    <w:p w14:paraId="70E06817" w14:textId="77777777" w:rsidR="006B6AB9" w:rsidRPr="00B46B1E" w:rsidRDefault="006B6AB9" w:rsidP="006B6AB9">
      <w:pPr>
        <w:pStyle w:val="PL"/>
        <w:rPr>
          <w:ins w:id="449" w:author="Huang Zhenning" w:date="2022-02-10T20:30:00Z"/>
          <w:lang w:val="en-IN" w:eastAsia="en-IN"/>
        </w:rPr>
      </w:pPr>
      <w:ins w:id="450" w:author="Huang Zhenning" w:date="2022-02-10T20:30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 xml:space="preserve">Represents an Individual </w:t>
        </w:r>
      </w:ins>
      <w:ins w:id="451" w:author="Huang Zhenning" w:date="2022-02-10T20:32:00Z">
        <w:r>
          <w:rPr>
            <w:lang w:eastAsia="zh-CN"/>
          </w:rPr>
          <w:t>MFAF Configuration</w:t>
        </w:r>
      </w:ins>
      <w:ins w:id="452" w:author="Huang Zhenning" w:date="2022-02-10T20:30:00Z">
        <w:r>
          <w:rPr>
            <w:lang w:eastAsia="zh-CN"/>
          </w:rPr>
          <w:t>.</w:t>
        </w:r>
      </w:ins>
    </w:p>
    <w:p w14:paraId="6C0628CC" w14:textId="75BF1206" w:rsidR="006B6AB9" w:rsidRDefault="006B6AB9" w:rsidP="006B6AB9">
      <w:pPr>
        <w:pStyle w:val="PL"/>
        <w:rPr>
          <w:lang w:val="en-IN" w:eastAsia="en-IN"/>
        </w:rPr>
      </w:pPr>
      <w:ins w:id="453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1312C81B" w14:textId="77777777" w:rsidR="00D730CA" w:rsidRPr="001C7C10" w:rsidRDefault="00D730CA" w:rsidP="00D730CA">
      <w:pPr>
        <w:pStyle w:val="PL"/>
        <w:rPr>
          <w:ins w:id="454" w:author="Huang Zhenning2" w:date="2022-02-18T17:09:00Z"/>
        </w:rPr>
      </w:pPr>
      <w:ins w:id="455" w:author="Huang Zhenning2" w:date="2022-02-18T17:0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3E236EBC" w14:textId="5D35D9A5" w:rsidR="000D74E2" w:rsidRPr="00B46B1E" w:rsidRDefault="00D730CA" w:rsidP="006B6AB9">
      <w:pPr>
        <w:pStyle w:val="PL"/>
        <w:rPr>
          <w:ins w:id="456" w:author="Huang Zhenning" w:date="2022-02-10T20:30:00Z"/>
          <w:lang w:val="en-IN" w:eastAsia="en-IN"/>
        </w:rPr>
      </w:pPr>
      <w:ins w:id="457" w:author="Huang Zhenning2" w:date="2022-02-18T17:0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</w:t>
        </w:r>
        <w:r>
          <w:t xml:space="preserve"> </w:t>
        </w:r>
      </w:ins>
      <w:ins w:id="458" w:author="Huang Zhenning2" w:date="2022-02-18T17:10:00Z">
        <w:r w:rsidRPr="00D730CA">
          <w:t>messageConfigurations</w:t>
        </w:r>
      </w:ins>
    </w:p>
    <w:p w14:paraId="4358106C" w14:textId="77777777" w:rsidR="006B6AB9" w:rsidRPr="00B46B1E" w:rsidRDefault="006B6AB9" w:rsidP="006B6AB9">
      <w:pPr>
        <w:pStyle w:val="PL"/>
        <w:rPr>
          <w:ins w:id="459" w:author="Huang Zhenning" w:date="2022-02-10T20:32:00Z"/>
          <w:lang w:val="en-IN" w:eastAsia="en-IN"/>
        </w:rPr>
      </w:pPr>
      <w:ins w:id="460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247AD1E2" w14:textId="77777777" w:rsidR="006B6AB9" w:rsidRPr="00B46B1E" w:rsidRDefault="006B6AB9" w:rsidP="006B6AB9">
      <w:pPr>
        <w:pStyle w:val="PL"/>
        <w:rPr>
          <w:ins w:id="461" w:author="Huang Zhenning" w:date="2022-02-10T20:32:00Z"/>
          <w:lang w:val="en-IN" w:eastAsia="en-IN"/>
        </w:rPr>
      </w:pPr>
      <w:ins w:id="462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63" w:author="Huang Zhenning" w:date="2022-02-10T20:33:00Z">
        <w:r>
          <w:t>messageConfigurations</w:t>
        </w:r>
      </w:ins>
      <w:ins w:id="464" w:author="Huang Zhenning" w:date="2022-02-10T20:32:00Z">
        <w:r w:rsidRPr="00B46B1E">
          <w:rPr>
            <w:lang w:val="en-IN" w:eastAsia="en-IN"/>
          </w:rPr>
          <w:t>:</w:t>
        </w:r>
      </w:ins>
    </w:p>
    <w:p w14:paraId="16D28BFE" w14:textId="77777777" w:rsidR="006B6AB9" w:rsidRPr="00B46B1E" w:rsidRDefault="006B6AB9" w:rsidP="006B6AB9">
      <w:pPr>
        <w:pStyle w:val="PL"/>
        <w:rPr>
          <w:ins w:id="465" w:author="Huang Zhenning" w:date="2022-02-10T20:32:00Z"/>
          <w:lang w:val="en-IN" w:eastAsia="en-IN"/>
        </w:rPr>
      </w:pPr>
      <w:ins w:id="466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26514E4A" w14:textId="77777777" w:rsidR="006B6AB9" w:rsidRPr="00B46B1E" w:rsidRDefault="006B6AB9" w:rsidP="006B6AB9">
      <w:pPr>
        <w:pStyle w:val="PL"/>
        <w:rPr>
          <w:ins w:id="467" w:author="Huang Zhenning" w:date="2022-02-10T20:32:00Z"/>
          <w:lang w:val="en-IN" w:eastAsia="en-IN"/>
        </w:rPr>
      </w:pPr>
      <w:ins w:id="468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18353D82" w14:textId="38747370" w:rsidR="006B6AB9" w:rsidRPr="00B46B1E" w:rsidRDefault="006B6AB9" w:rsidP="006B6AB9">
      <w:pPr>
        <w:pStyle w:val="PL"/>
        <w:rPr>
          <w:ins w:id="469" w:author="Huang Zhenning" w:date="2022-02-10T20:32:00Z"/>
          <w:lang w:val="en-IN" w:eastAsia="en-IN"/>
        </w:rPr>
      </w:pPr>
      <w:ins w:id="470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</w:ins>
      <w:ins w:id="471" w:author="Huang Zhenning" w:date="2022-02-10T20:33:00Z">
        <w:r>
          <w:t>MessageConfiguration</w:t>
        </w:r>
      </w:ins>
      <w:ins w:id="472" w:author="Huang Zhenning" w:date="2022-02-10T20:32:00Z">
        <w:r w:rsidRPr="00B46B1E">
          <w:rPr>
            <w:lang w:val="en-IN" w:eastAsia="en-IN"/>
          </w:rPr>
          <w:t>'</w:t>
        </w:r>
      </w:ins>
    </w:p>
    <w:p w14:paraId="4D8568C9" w14:textId="77777777" w:rsidR="006B6AB9" w:rsidRDefault="006B6AB9" w:rsidP="006B6AB9">
      <w:pPr>
        <w:pStyle w:val="PL"/>
        <w:rPr>
          <w:ins w:id="473" w:author="Huang Zhenning" w:date="2022-02-10T20:32:00Z"/>
          <w:lang w:val="en-IN" w:eastAsia="en-IN"/>
        </w:rPr>
      </w:pPr>
      <w:ins w:id="474" w:author="Huang Zhenning" w:date="2022-02-10T20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1211C894" w14:textId="77777777" w:rsidR="006B6AB9" w:rsidRPr="00B46B1E" w:rsidRDefault="006B6AB9" w:rsidP="006B6AB9">
      <w:pPr>
        <w:pStyle w:val="PL"/>
        <w:rPr>
          <w:ins w:id="475" w:author="Huang Zhenning" w:date="2022-02-10T20:32:00Z"/>
          <w:lang w:val="en-IN" w:eastAsia="en-IN"/>
        </w:rPr>
      </w:pPr>
      <w:ins w:id="476" w:author="Huang Zhenning" w:date="2022-02-10T20:32:00Z">
        <w:r>
          <w:rPr>
            <w:lang w:val="en-IN" w:eastAsia="en-IN"/>
          </w:rPr>
          <w:t xml:space="preserve">          description: </w:t>
        </w:r>
      </w:ins>
      <w:ins w:id="477" w:author="Huang Zhenning" w:date="2022-02-10T20:34:00Z">
        <w:r w:rsidRPr="00A87697">
          <w:t>The configuration of the MFAF for mapping data or analytics</w:t>
        </w:r>
      </w:ins>
      <w:ins w:id="478" w:author="Huang Zhenning" w:date="2022-02-10T20:32:00Z">
        <w:r>
          <w:t>.</w:t>
        </w:r>
      </w:ins>
    </w:p>
    <w:p w14:paraId="4F489C46" w14:textId="77777777" w:rsidR="006B6AB9" w:rsidRDefault="006B6AB9" w:rsidP="006B6AB9">
      <w:pPr>
        <w:pStyle w:val="PL"/>
        <w:rPr>
          <w:ins w:id="479" w:author="Huang Zhenning" w:date="2022-02-10T20:34:00Z"/>
          <w:lang w:val="en-IN" w:eastAsia="en-IN"/>
        </w:rPr>
      </w:pPr>
      <w:ins w:id="480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MessageConfiguration</w:t>
        </w:r>
        <w:r w:rsidRPr="00B46B1E">
          <w:rPr>
            <w:lang w:val="en-IN" w:eastAsia="en-IN"/>
          </w:rPr>
          <w:t>:</w:t>
        </w:r>
      </w:ins>
    </w:p>
    <w:p w14:paraId="2FA00059" w14:textId="77777777" w:rsidR="006B6AB9" w:rsidRPr="00B46B1E" w:rsidRDefault="006B6AB9" w:rsidP="006B6AB9">
      <w:pPr>
        <w:pStyle w:val="PL"/>
        <w:rPr>
          <w:ins w:id="481" w:author="Huang Zhenning" w:date="2022-02-10T20:34:00Z"/>
          <w:lang w:val="en-IN" w:eastAsia="en-IN"/>
        </w:rPr>
      </w:pPr>
      <w:ins w:id="482" w:author="Huang Zhenning" w:date="2022-02-10T20:34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Represents the message configuration.</w:t>
        </w:r>
      </w:ins>
    </w:p>
    <w:p w14:paraId="283A24C9" w14:textId="23F68477" w:rsidR="006B6AB9" w:rsidRDefault="006B6AB9" w:rsidP="006B6AB9">
      <w:pPr>
        <w:pStyle w:val="PL"/>
        <w:rPr>
          <w:ins w:id="483" w:author="Huang Zhenning2" w:date="2022-02-18T17:10:00Z"/>
          <w:lang w:val="en-IN" w:eastAsia="en-IN"/>
        </w:rPr>
      </w:pPr>
      <w:ins w:id="484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38313DBE" w14:textId="77777777" w:rsidR="00D730CA" w:rsidRPr="001C7C10" w:rsidRDefault="00D730CA" w:rsidP="00D730CA">
      <w:pPr>
        <w:pStyle w:val="PL"/>
        <w:rPr>
          <w:ins w:id="485" w:author="Huang Zhenning2" w:date="2022-02-18T17:10:00Z"/>
        </w:rPr>
      </w:pPr>
      <w:ins w:id="486" w:author="Huang Zhenning2" w:date="2022-02-18T17:1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43448F10" w14:textId="0CAFE7E9" w:rsidR="00D730CA" w:rsidRPr="00B46B1E" w:rsidRDefault="00D730CA" w:rsidP="006B6AB9">
      <w:pPr>
        <w:pStyle w:val="PL"/>
        <w:rPr>
          <w:ins w:id="487" w:author="Huang Zhenning" w:date="2022-02-10T20:34:00Z"/>
          <w:lang w:val="en-IN" w:eastAsia="en-IN"/>
        </w:rPr>
      </w:pPr>
      <w:ins w:id="488" w:author="Huang Zhenning2" w:date="2022-02-18T17:1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</w:t>
        </w:r>
        <w:r>
          <w:t xml:space="preserve"> </w:t>
        </w:r>
      </w:ins>
      <w:ins w:id="489" w:author="Huang Zhenning2" w:date="2022-02-18T17:11:00Z">
        <w:r w:rsidRPr="00D730CA">
          <w:t>notificationURI</w:t>
        </w:r>
      </w:ins>
    </w:p>
    <w:p w14:paraId="59A1ED50" w14:textId="77777777" w:rsidR="006B6AB9" w:rsidRPr="00B46B1E" w:rsidRDefault="006B6AB9" w:rsidP="006B6AB9">
      <w:pPr>
        <w:pStyle w:val="PL"/>
        <w:rPr>
          <w:ins w:id="490" w:author="Huang Zhenning" w:date="2022-02-10T20:34:00Z"/>
          <w:lang w:val="en-IN" w:eastAsia="en-IN"/>
        </w:rPr>
      </w:pPr>
      <w:ins w:id="491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3419FC0A" w14:textId="77777777" w:rsidR="006B6AB9" w:rsidRPr="00B46B1E" w:rsidRDefault="006B6AB9" w:rsidP="006B6AB9">
      <w:pPr>
        <w:pStyle w:val="PL"/>
        <w:rPr>
          <w:ins w:id="492" w:author="Huang Zhenning" w:date="2022-02-10T20:34:00Z"/>
          <w:lang w:val="en-IN" w:eastAsia="en-IN"/>
        </w:rPr>
      </w:pPr>
      <w:ins w:id="493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94" w:author="Huang Zhenning" w:date="2022-02-10T20:35:00Z">
        <w:r>
          <w:t>correId</w:t>
        </w:r>
      </w:ins>
      <w:ins w:id="495" w:author="Huang Zhenning" w:date="2022-02-10T20:34:00Z">
        <w:r w:rsidRPr="00B46B1E">
          <w:rPr>
            <w:lang w:val="en-IN" w:eastAsia="en-IN"/>
          </w:rPr>
          <w:t>:</w:t>
        </w:r>
      </w:ins>
    </w:p>
    <w:p w14:paraId="63E6EDA3" w14:textId="77777777" w:rsidR="006B6AB9" w:rsidRPr="00B46B1E" w:rsidRDefault="006B6AB9" w:rsidP="006B6AB9">
      <w:pPr>
        <w:pStyle w:val="PL"/>
        <w:rPr>
          <w:ins w:id="496" w:author="Huang Zhenning" w:date="2022-02-10T20:34:00Z"/>
          <w:lang w:val="en-IN" w:eastAsia="en-IN"/>
        </w:rPr>
      </w:pPr>
      <w:ins w:id="497" w:author="Huang Zhenning" w:date="2022-02-10T20:3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</w:ins>
      <w:ins w:id="498" w:author="Huang Zhenning" w:date="2022-02-10T20:35:00Z">
        <w:r>
          <w:rPr>
            <w:lang w:val="en-IN" w:eastAsia="en-IN"/>
          </w:rPr>
          <w:t>string</w:t>
        </w:r>
      </w:ins>
    </w:p>
    <w:p w14:paraId="477629A4" w14:textId="77777777" w:rsidR="007567EB" w:rsidRDefault="006B6AB9" w:rsidP="006B6AB9">
      <w:pPr>
        <w:pStyle w:val="PL"/>
        <w:rPr>
          <w:ins w:id="499" w:author="Huang Zhenning2" w:date="2022-02-18T16:30:00Z"/>
          <w:lang w:val="en-IN" w:eastAsia="en-IN"/>
        </w:rPr>
      </w:pPr>
      <w:ins w:id="500" w:author="Huang Zhenning" w:date="2022-02-10T20:34:00Z">
        <w:r>
          <w:rPr>
            <w:lang w:val="en-IN" w:eastAsia="en-IN"/>
          </w:rPr>
          <w:t xml:space="preserve">          description: </w:t>
        </w:r>
      </w:ins>
      <w:ins w:id="501" w:author="Huang Zhenning2" w:date="2022-02-18T16:30:00Z">
        <w:r w:rsidR="007567EB">
          <w:rPr>
            <w:lang w:val="en-IN" w:eastAsia="en-IN"/>
          </w:rPr>
          <w:t>&gt;</w:t>
        </w:r>
      </w:ins>
    </w:p>
    <w:p w14:paraId="38F227F1" w14:textId="77777777" w:rsidR="007567EB" w:rsidRDefault="007567EB" w:rsidP="006B6AB9">
      <w:pPr>
        <w:pStyle w:val="PL"/>
        <w:rPr>
          <w:ins w:id="502" w:author="Huang Zhenning2" w:date="2022-02-18T16:30:00Z"/>
        </w:rPr>
      </w:pPr>
      <w:ins w:id="503" w:author="Huang Zhenning2" w:date="2022-02-18T16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04" w:author="Huang Zhenning" w:date="2022-02-10T20:36:00Z">
        <w:r w:rsidR="006B6AB9" w:rsidRPr="004D2093">
          <w:t xml:space="preserve">If the configuration is used for mapping analytics or data collection, </w:t>
        </w:r>
      </w:ins>
    </w:p>
    <w:p w14:paraId="216B4D14" w14:textId="77777777" w:rsidR="007567EB" w:rsidRDefault="007567EB" w:rsidP="006B6AB9">
      <w:pPr>
        <w:pStyle w:val="PL"/>
        <w:rPr>
          <w:ins w:id="505" w:author="Huang Zhenning2" w:date="2022-02-18T16:31:00Z"/>
        </w:rPr>
      </w:pPr>
      <w:ins w:id="506" w:author="Huang Zhenning2" w:date="2022-02-18T16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07" w:author="Huang Zhenning" w:date="2022-02-10T20:36:00Z">
        <w:r w:rsidR="006B6AB9" w:rsidRPr="004D2093">
          <w:t xml:space="preserve">representing the Analytics Consumer Notification Correlation ID or </w:t>
        </w:r>
      </w:ins>
    </w:p>
    <w:p w14:paraId="2D377689" w14:textId="2D9E3575" w:rsidR="006B6AB9" w:rsidRDefault="007567EB" w:rsidP="006B6AB9">
      <w:pPr>
        <w:pStyle w:val="PL"/>
        <w:rPr>
          <w:ins w:id="508" w:author="Huang Zhenning" w:date="2022-02-10T20:36:00Z"/>
        </w:rPr>
      </w:pPr>
      <w:ins w:id="509" w:author="Huang Zhenning2" w:date="2022-02-18T16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10" w:author="Huang Zhenning" w:date="2022-02-10T20:36:00Z">
        <w:r w:rsidR="006B6AB9" w:rsidRPr="004D2093">
          <w:t>Data Consumer Notification Correlation ID.</w:t>
        </w:r>
      </w:ins>
    </w:p>
    <w:p w14:paraId="43CB23F6" w14:textId="77777777" w:rsidR="006B6AB9" w:rsidRPr="00B46B1E" w:rsidRDefault="006B6AB9" w:rsidP="006B6AB9">
      <w:pPr>
        <w:pStyle w:val="PL"/>
        <w:rPr>
          <w:ins w:id="511" w:author="Huang Zhenning" w:date="2022-02-10T20:36:00Z"/>
          <w:lang w:val="en-IN" w:eastAsia="en-IN"/>
        </w:rPr>
      </w:pPr>
      <w:ins w:id="512" w:author="Huang Zhenning" w:date="2022-02-10T20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zh-CN"/>
          </w:rPr>
          <w:t>formatInstruct</w:t>
        </w:r>
        <w:r w:rsidRPr="00B46B1E">
          <w:rPr>
            <w:lang w:val="en-IN" w:eastAsia="en-IN"/>
          </w:rPr>
          <w:t>:</w:t>
        </w:r>
      </w:ins>
    </w:p>
    <w:p w14:paraId="632F6510" w14:textId="77777777" w:rsidR="006B6AB9" w:rsidRPr="00B46B1E" w:rsidRDefault="006B6AB9" w:rsidP="006B6AB9">
      <w:pPr>
        <w:pStyle w:val="PL"/>
        <w:rPr>
          <w:ins w:id="513" w:author="Huang Zhenning" w:date="2022-02-10T20:36:00Z"/>
          <w:lang w:val="en-IN" w:eastAsia="en-IN"/>
        </w:rPr>
      </w:pPr>
      <w:ins w:id="514" w:author="Huang Zhenning" w:date="2022-02-10T20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15" w:author="Huang Zhenning" w:date="2022-02-10T20:38:00Z">
        <w:r w:rsidRPr="00B46B1E">
          <w:rPr>
            <w:lang w:val="en-IN" w:eastAsia="en-IN"/>
          </w:rPr>
          <w:t>$ref: 'TS295</w:t>
        </w:r>
        <w:r>
          <w:rPr>
            <w:lang w:val="en-IN" w:eastAsia="en-IN"/>
          </w:rPr>
          <w:t>74</w:t>
        </w:r>
        <w:r w:rsidRPr="00B46B1E">
          <w:rPr>
            <w:lang w:val="en-IN" w:eastAsia="en-IN"/>
          </w:rPr>
          <w:t>_</w:t>
        </w:r>
      </w:ins>
      <w:ins w:id="516" w:author="Huang Zhenning" w:date="2022-02-10T20:40:00Z">
        <w:r w:rsidRPr="00B227B5">
          <w:rPr>
            <w:lang w:val="en-IN" w:eastAsia="en-IN"/>
          </w:rPr>
          <w:t>Ndccf_DataManagement</w:t>
        </w:r>
      </w:ins>
      <w:ins w:id="517" w:author="Huang Zhenning" w:date="2022-02-10T20:38:00Z">
        <w:r w:rsidRPr="00B46B1E">
          <w:rPr>
            <w:lang w:val="en-IN" w:eastAsia="en-IN"/>
          </w:rPr>
          <w:t>.yaml#/components/schemas/</w:t>
        </w:r>
      </w:ins>
      <w:ins w:id="518" w:author="Huang Zhenning" w:date="2022-02-10T20:40:00Z">
        <w:r>
          <w:rPr>
            <w:lang w:eastAsia="zh-CN"/>
          </w:rPr>
          <w:t>FormattingInstruction</w:t>
        </w:r>
      </w:ins>
      <w:ins w:id="519" w:author="Huang Zhenning" w:date="2022-02-10T20:38:00Z">
        <w:r w:rsidRPr="00B46B1E">
          <w:rPr>
            <w:lang w:val="en-IN" w:eastAsia="en-IN"/>
          </w:rPr>
          <w:t>'</w:t>
        </w:r>
      </w:ins>
    </w:p>
    <w:p w14:paraId="2C4508B4" w14:textId="77777777" w:rsidR="006B6AB9" w:rsidRPr="00B46B1E" w:rsidRDefault="006B6AB9" w:rsidP="006B6AB9">
      <w:pPr>
        <w:pStyle w:val="PL"/>
        <w:rPr>
          <w:ins w:id="520" w:author="Huang Zhenning" w:date="2022-02-10T20:40:00Z"/>
          <w:lang w:val="en-IN" w:eastAsia="en-IN"/>
        </w:rPr>
      </w:pPr>
      <w:ins w:id="521" w:author="Huang Zhenning" w:date="2022-02-10T20:4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fafNotiInfo</w:t>
        </w:r>
        <w:r w:rsidRPr="00B46B1E">
          <w:rPr>
            <w:lang w:val="en-IN" w:eastAsia="en-IN"/>
          </w:rPr>
          <w:t>:</w:t>
        </w:r>
      </w:ins>
    </w:p>
    <w:p w14:paraId="6F6BBED3" w14:textId="6AE042ED" w:rsidR="006B6AB9" w:rsidRDefault="006B6AB9" w:rsidP="006B6AB9">
      <w:pPr>
        <w:pStyle w:val="PL"/>
        <w:rPr>
          <w:ins w:id="522" w:author="Huang Zhenning" w:date="2022-02-10T20:41:00Z"/>
          <w:lang w:val="en-IN" w:eastAsia="en-IN"/>
        </w:rPr>
      </w:pPr>
      <w:ins w:id="523" w:author="Huang Zhenning" w:date="2022-02-10T20:4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  <w:r>
          <w:rPr>
            <w:lang w:eastAsia="zh-CN"/>
          </w:rPr>
          <w:t>MfafNotiInfo</w:t>
        </w:r>
        <w:r w:rsidRPr="00B46B1E">
          <w:rPr>
            <w:lang w:val="en-IN" w:eastAsia="en-IN"/>
          </w:rPr>
          <w:t>'</w:t>
        </w:r>
      </w:ins>
    </w:p>
    <w:p w14:paraId="138491E7" w14:textId="77777777" w:rsidR="006B6AB9" w:rsidRPr="00B46B1E" w:rsidRDefault="006B6AB9" w:rsidP="006B6AB9">
      <w:pPr>
        <w:pStyle w:val="PL"/>
        <w:rPr>
          <w:ins w:id="524" w:author="Huang Zhenning" w:date="2022-02-10T20:41:00Z"/>
          <w:lang w:val="en-IN" w:eastAsia="en-IN"/>
        </w:rPr>
      </w:pPr>
      <w:ins w:id="525" w:author="Huang Zhenning" w:date="2022-02-10T20:4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notificationURI</w:t>
        </w:r>
        <w:r w:rsidRPr="00B46B1E">
          <w:rPr>
            <w:lang w:val="en-IN" w:eastAsia="en-IN"/>
          </w:rPr>
          <w:t>:</w:t>
        </w:r>
      </w:ins>
    </w:p>
    <w:p w14:paraId="5FDDF819" w14:textId="77777777" w:rsidR="006B6AB9" w:rsidRDefault="006B6AB9" w:rsidP="006B6AB9">
      <w:pPr>
        <w:pStyle w:val="PL"/>
        <w:rPr>
          <w:ins w:id="526" w:author="Huang Zhenning" w:date="2022-02-10T20:41:00Z"/>
          <w:lang w:val="en-IN" w:eastAsia="en-IN"/>
        </w:rPr>
      </w:pPr>
      <w:ins w:id="527" w:author="Huang Zhenning" w:date="2022-02-10T20:4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</w:t>
        </w:r>
        <w:r>
          <w:rPr>
            <w:lang w:val="en-IN" w:eastAsia="en-IN"/>
          </w:rPr>
          <w:t>571</w:t>
        </w:r>
        <w:r w:rsidRPr="00B46B1E">
          <w:rPr>
            <w:lang w:val="en-IN" w:eastAsia="en-IN"/>
          </w:rPr>
          <w:t>_CommonData.yaml#/components/schemas/Uri'</w:t>
        </w:r>
      </w:ins>
    </w:p>
    <w:p w14:paraId="6183C53A" w14:textId="77777777" w:rsidR="006B6AB9" w:rsidRPr="00B46B1E" w:rsidRDefault="006B6AB9" w:rsidP="006B6AB9">
      <w:pPr>
        <w:pStyle w:val="PL"/>
        <w:rPr>
          <w:ins w:id="528" w:author="Huang Zhenning" w:date="2022-02-10T20:41:00Z"/>
          <w:lang w:val="en-IN" w:eastAsia="en-IN"/>
        </w:rPr>
      </w:pPr>
      <w:ins w:id="529" w:author="Huang Zhenning" w:date="2022-02-10T20:4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zh-CN"/>
          </w:rPr>
          <w:t>procInstruct</w:t>
        </w:r>
        <w:r w:rsidRPr="00B46B1E">
          <w:rPr>
            <w:lang w:val="en-IN" w:eastAsia="en-IN"/>
          </w:rPr>
          <w:t>:</w:t>
        </w:r>
      </w:ins>
    </w:p>
    <w:p w14:paraId="17321C5D" w14:textId="77777777" w:rsidR="006B6AB9" w:rsidRDefault="006B6AB9" w:rsidP="006B6AB9">
      <w:pPr>
        <w:pStyle w:val="PL"/>
        <w:rPr>
          <w:ins w:id="530" w:author="Huang Zhenning" w:date="2022-02-10T20:41:00Z"/>
          <w:lang w:val="en-IN" w:eastAsia="en-IN"/>
        </w:rPr>
      </w:pPr>
      <w:ins w:id="531" w:author="Huang Zhenning" w:date="2022-02-10T20:4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32" w:author="Huang Zhenning" w:date="2022-02-10T20:42:00Z">
        <w:r w:rsidRPr="00B46B1E">
          <w:rPr>
            <w:lang w:val="en-IN" w:eastAsia="en-IN"/>
          </w:rPr>
          <w:t>$ref: 'TS295</w:t>
        </w:r>
        <w:r>
          <w:rPr>
            <w:lang w:val="en-IN" w:eastAsia="en-IN"/>
          </w:rPr>
          <w:t>74</w:t>
        </w:r>
        <w:r w:rsidRPr="00B46B1E">
          <w:rPr>
            <w:lang w:val="en-IN" w:eastAsia="en-IN"/>
          </w:rPr>
          <w:t>_</w:t>
        </w:r>
        <w:r w:rsidRPr="00B227B5">
          <w:rPr>
            <w:lang w:val="en-IN" w:eastAsia="en-IN"/>
          </w:rPr>
          <w:t>Ndccf_DataManagement</w:t>
        </w:r>
        <w:r w:rsidRPr="00B46B1E">
          <w:rPr>
            <w:lang w:val="en-IN" w:eastAsia="en-IN"/>
          </w:rPr>
          <w:t>.yaml#/components/schemas/</w:t>
        </w:r>
        <w:r>
          <w:t>ProcessingInstruction'</w:t>
        </w:r>
      </w:ins>
    </w:p>
    <w:p w14:paraId="7876CA8A" w14:textId="77777777" w:rsidR="006B6AB9" w:rsidRDefault="006B6AB9" w:rsidP="006B6AB9">
      <w:pPr>
        <w:pStyle w:val="PL"/>
        <w:rPr>
          <w:ins w:id="533" w:author="Huang Zhenning" w:date="2022-02-10T20:42:00Z"/>
          <w:lang w:val="en-IN" w:eastAsia="en-IN"/>
        </w:rPr>
      </w:pPr>
      <w:ins w:id="534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zh-CN"/>
          </w:rPr>
          <w:t>MfafNotiInfo</w:t>
        </w:r>
        <w:r w:rsidRPr="00B46B1E">
          <w:rPr>
            <w:lang w:val="en-IN" w:eastAsia="en-IN"/>
          </w:rPr>
          <w:t>:</w:t>
        </w:r>
      </w:ins>
    </w:p>
    <w:p w14:paraId="5BC803DD" w14:textId="77777777" w:rsidR="007567EB" w:rsidRDefault="006B6AB9" w:rsidP="006B6AB9">
      <w:pPr>
        <w:pStyle w:val="PL"/>
        <w:rPr>
          <w:ins w:id="535" w:author="Huang Zhenning2" w:date="2022-02-18T16:31:00Z"/>
          <w:lang w:val="en-IN" w:eastAsia="en-IN"/>
        </w:rPr>
      </w:pPr>
      <w:ins w:id="536" w:author="Huang Zhenning" w:date="2022-02-10T20:42:00Z">
        <w:r>
          <w:rPr>
            <w:lang w:val="en-IN" w:eastAsia="en-IN"/>
          </w:rPr>
          <w:t xml:space="preserve">      description: </w:t>
        </w:r>
      </w:ins>
      <w:ins w:id="537" w:author="Huang Zhenning2" w:date="2022-02-18T16:31:00Z">
        <w:r w:rsidR="007567EB">
          <w:rPr>
            <w:lang w:val="en-IN" w:eastAsia="en-IN"/>
          </w:rPr>
          <w:t>&gt;</w:t>
        </w:r>
      </w:ins>
    </w:p>
    <w:p w14:paraId="4B4CAA64" w14:textId="77777777" w:rsidR="007567EB" w:rsidRDefault="007567EB" w:rsidP="006B6AB9">
      <w:pPr>
        <w:pStyle w:val="PL"/>
        <w:rPr>
          <w:ins w:id="538" w:author="Huang Zhenning2" w:date="2022-02-18T16:31:00Z"/>
        </w:rPr>
      </w:pPr>
      <w:ins w:id="539" w:author="Huang Zhenning2" w:date="2022-02-18T16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40" w:author="Huang Zhenning" w:date="2022-02-10T20:43:00Z">
        <w:r w:rsidR="006B6AB9">
          <w:rPr>
            <w:rFonts w:hint="eastAsia"/>
          </w:rPr>
          <w:t>T</w:t>
        </w:r>
        <w:r w:rsidR="006B6AB9">
          <w:t xml:space="preserve">he MFAF notification information. </w:t>
        </w:r>
        <w:r w:rsidR="006B6AB9" w:rsidRPr="005044D9">
          <w:t xml:space="preserve">It shall be provided in a response message </w:t>
        </w:r>
      </w:ins>
    </w:p>
    <w:p w14:paraId="0044F72A" w14:textId="5C4B0FF7" w:rsidR="006B6AB9" w:rsidRPr="00B46B1E" w:rsidRDefault="007567EB" w:rsidP="006B6AB9">
      <w:pPr>
        <w:pStyle w:val="PL"/>
        <w:rPr>
          <w:ins w:id="541" w:author="Huang Zhenning" w:date="2022-02-10T20:42:00Z"/>
          <w:lang w:val="en-IN" w:eastAsia="en-IN"/>
        </w:rPr>
      </w:pPr>
      <w:ins w:id="542" w:author="Huang Zhenning2" w:date="2022-02-18T16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43" w:author="Huang Zhenning" w:date="2022-02-10T20:43:00Z">
        <w:r w:rsidR="006B6AB9" w:rsidRPr="005044D9">
          <w:t>if it had not been provided in the respective request message</w:t>
        </w:r>
      </w:ins>
      <w:ins w:id="544" w:author="Huang Zhenning" w:date="2022-02-10T20:42:00Z">
        <w:r w:rsidR="006B6AB9">
          <w:rPr>
            <w:lang w:eastAsia="zh-CN"/>
          </w:rPr>
          <w:t>.</w:t>
        </w:r>
      </w:ins>
    </w:p>
    <w:p w14:paraId="70CAB071" w14:textId="4DB7190F" w:rsidR="006B6AB9" w:rsidRDefault="006B6AB9" w:rsidP="006B6AB9">
      <w:pPr>
        <w:pStyle w:val="PL"/>
        <w:rPr>
          <w:ins w:id="545" w:author="Huang Zhenning2" w:date="2022-02-18T17:11:00Z"/>
          <w:lang w:val="en-IN" w:eastAsia="en-IN"/>
        </w:rPr>
      </w:pPr>
      <w:ins w:id="546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0567EB3C" w14:textId="77777777" w:rsidR="00D730CA" w:rsidRPr="001C7C10" w:rsidRDefault="00D730CA" w:rsidP="00D730CA">
      <w:pPr>
        <w:pStyle w:val="PL"/>
        <w:rPr>
          <w:ins w:id="547" w:author="Huang Zhenning2" w:date="2022-02-18T17:11:00Z"/>
        </w:rPr>
      </w:pPr>
      <w:ins w:id="548" w:author="Huang Zhenning2" w:date="2022-02-18T17:1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044926F3" w14:textId="716C84C8" w:rsidR="00D730CA" w:rsidRDefault="00D730CA" w:rsidP="006B6AB9">
      <w:pPr>
        <w:pStyle w:val="PL"/>
        <w:rPr>
          <w:ins w:id="549" w:author="Huang Zhenning2" w:date="2022-02-18T17:11:00Z"/>
        </w:rPr>
      </w:pPr>
      <w:ins w:id="550" w:author="Huang Zhenning2" w:date="2022-02-18T17:1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</w:t>
        </w:r>
        <w:r>
          <w:t xml:space="preserve"> mfafNotifUri</w:t>
        </w:r>
      </w:ins>
    </w:p>
    <w:p w14:paraId="6B2EE417" w14:textId="62D003ED" w:rsidR="00D730CA" w:rsidRPr="00B46B1E" w:rsidRDefault="00D730CA" w:rsidP="006B6AB9">
      <w:pPr>
        <w:pStyle w:val="PL"/>
        <w:rPr>
          <w:ins w:id="551" w:author="Huang Zhenning" w:date="2022-02-10T20:42:00Z"/>
          <w:lang w:val="en-IN" w:eastAsia="en-IN"/>
        </w:rPr>
      </w:pPr>
      <w:ins w:id="552" w:author="Huang Zhenning2" w:date="2022-02-18T17:1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</w:t>
        </w:r>
        <w:r>
          <w:t xml:space="preserve"> </w:t>
        </w:r>
        <w:r>
          <w:rPr>
            <w:lang w:eastAsia="zh-CN"/>
          </w:rPr>
          <w:t>mfafCorrreId</w:t>
        </w:r>
      </w:ins>
    </w:p>
    <w:p w14:paraId="2ADFC302" w14:textId="77777777" w:rsidR="006B6AB9" w:rsidRPr="00B46B1E" w:rsidRDefault="006B6AB9" w:rsidP="006B6AB9">
      <w:pPr>
        <w:pStyle w:val="PL"/>
        <w:rPr>
          <w:ins w:id="553" w:author="Huang Zhenning" w:date="2022-02-10T20:42:00Z"/>
          <w:lang w:val="en-IN" w:eastAsia="en-IN"/>
        </w:rPr>
      </w:pPr>
      <w:ins w:id="554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6548F16D" w14:textId="77777777" w:rsidR="006B6AB9" w:rsidRPr="00B46B1E" w:rsidRDefault="006B6AB9" w:rsidP="006B6AB9">
      <w:pPr>
        <w:pStyle w:val="PL"/>
        <w:rPr>
          <w:ins w:id="555" w:author="Huang Zhenning" w:date="2022-02-10T20:42:00Z"/>
          <w:lang w:val="en-IN" w:eastAsia="en-IN"/>
        </w:rPr>
      </w:pPr>
      <w:ins w:id="556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57" w:author="Huang Zhenning" w:date="2022-02-10T20:43:00Z">
        <w:r>
          <w:t>mfafNotifUri</w:t>
        </w:r>
      </w:ins>
      <w:ins w:id="558" w:author="Huang Zhenning" w:date="2022-02-10T20:42:00Z">
        <w:r w:rsidRPr="00B46B1E">
          <w:rPr>
            <w:lang w:val="en-IN" w:eastAsia="en-IN"/>
          </w:rPr>
          <w:t>:</w:t>
        </w:r>
      </w:ins>
    </w:p>
    <w:p w14:paraId="3A62CA4D" w14:textId="77777777" w:rsidR="006B6AB9" w:rsidRDefault="006B6AB9" w:rsidP="006B6AB9">
      <w:pPr>
        <w:pStyle w:val="PL"/>
        <w:rPr>
          <w:ins w:id="559" w:author="Huang Zhenning" w:date="2022-02-10T20:43:00Z"/>
          <w:lang w:val="en-IN" w:eastAsia="en-IN"/>
        </w:rPr>
      </w:pPr>
      <w:ins w:id="560" w:author="Huang Zhenning" w:date="2022-02-10T20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61" w:author="Huang Zhenning" w:date="2022-02-10T20:43:00Z">
        <w:r w:rsidRPr="00B46B1E">
          <w:rPr>
            <w:lang w:val="en-IN" w:eastAsia="en-IN"/>
          </w:rPr>
          <w:t>$ref: 'TS29</w:t>
        </w:r>
        <w:r>
          <w:rPr>
            <w:lang w:val="en-IN" w:eastAsia="en-IN"/>
          </w:rPr>
          <w:t>571</w:t>
        </w:r>
        <w:r w:rsidRPr="00B46B1E">
          <w:rPr>
            <w:lang w:val="en-IN" w:eastAsia="en-IN"/>
          </w:rPr>
          <w:t>_CommonData.yaml#/components/schemas/Uri'</w:t>
        </w:r>
      </w:ins>
    </w:p>
    <w:p w14:paraId="7AF7AE6E" w14:textId="77777777" w:rsidR="006B6AB9" w:rsidRDefault="006B6AB9" w:rsidP="006B6AB9">
      <w:pPr>
        <w:pStyle w:val="PL"/>
        <w:rPr>
          <w:ins w:id="562" w:author="Huang Zhenning" w:date="2022-02-10T20:43:00Z"/>
          <w:lang w:val="en-IN" w:eastAsia="en-IN"/>
        </w:rPr>
      </w:pPr>
      <w:ins w:id="563" w:author="Huang Zhenning" w:date="2022-02-10T20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zh-CN"/>
          </w:rPr>
          <w:t>mfafCorrreId</w:t>
        </w:r>
        <w:r w:rsidRPr="00B46B1E">
          <w:rPr>
            <w:lang w:val="en-IN" w:eastAsia="en-IN"/>
          </w:rPr>
          <w:t>:</w:t>
        </w:r>
      </w:ins>
    </w:p>
    <w:p w14:paraId="0AEBB696" w14:textId="77777777" w:rsidR="006B6AB9" w:rsidRPr="00B46B1E" w:rsidRDefault="006B6AB9" w:rsidP="006B6AB9">
      <w:pPr>
        <w:pStyle w:val="PL"/>
        <w:rPr>
          <w:ins w:id="564" w:author="Huang Zhenning" w:date="2022-02-10T20:43:00Z"/>
          <w:lang w:val="en-IN" w:eastAsia="en-IN"/>
        </w:rPr>
      </w:pPr>
      <w:ins w:id="565" w:author="Huang Zhenning" w:date="2022-02-10T20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  <w:r>
          <w:rPr>
            <w:lang w:val="en-IN" w:eastAsia="en-IN"/>
          </w:rPr>
          <w:t>string</w:t>
        </w:r>
      </w:ins>
    </w:p>
    <w:p w14:paraId="5C60BF51" w14:textId="3DA32D46" w:rsidR="00125136" w:rsidRPr="00125136" w:rsidRDefault="00125136" w:rsidP="00543658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D8AF9" w14:textId="77777777" w:rsidR="00FE0EDB" w:rsidRDefault="00FE0EDB">
      <w:r>
        <w:separator/>
      </w:r>
    </w:p>
  </w:endnote>
  <w:endnote w:type="continuationSeparator" w:id="0">
    <w:p w14:paraId="6432FEDC" w14:textId="77777777" w:rsidR="00FE0EDB" w:rsidRDefault="00FE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13416" w14:textId="77777777" w:rsidR="00FE0EDB" w:rsidRDefault="00FE0EDB">
      <w:r>
        <w:separator/>
      </w:r>
    </w:p>
  </w:footnote>
  <w:footnote w:type="continuationSeparator" w:id="0">
    <w:p w14:paraId="267AC6E9" w14:textId="77777777" w:rsidR="00FE0EDB" w:rsidRDefault="00FE0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02"/>
    <w:rsid w:val="00013C8D"/>
    <w:rsid w:val="00014F61"/>
    <w:rsid w:val="00024AD1"/>
    <w:rsid w:val="0003188E"/>
    <w:rsid w:val="00034E04"/>
    <w:rsid w:val="00040AE3"/>
    <w:rsid w:val="00042CF9"/>
    <w:rsid w:val="00046F73"/>
    <w:rsid w:val="0008335E"/>
    <w:rsid w:val="0008485A"/>
    <w:rsid w:val="00085349"/>
    <w:rsid w:val="00087307"/>
    <w:rsid w:val="000940E5"/>
    <w:rsid w:val="000B1182"/>
    <w:rsid w:val="000B2607"/>
    <w:rsid w:val="000C7889"/>
    <w:rsid w:val="000D74E2"/>
    <w:rsid w:val="000E069D"/>
    <w:rsid w:val="00102B25"/>
    <w:rsid w:val="00111F3C"/>
    <w:rsid w:val="00113C23"/>
    <w:rsid w:val="001142EA"/>
    <w:rsid w:val="00120F2C"/>
    <w:rsid w:val="00125136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1F7994"/>
    <w:rsid w:val="00202D0E"/>
    <w:rsid w:val="00207C9B"/>
    <w:rsid w:val="00212B7F"/>
    <w:rsid w:val="002147A8"/>
    <w:rsid w:val="0022136C"/>
    <w:rsid w:val="00223BAC"/>
    <w:rsid w:val="002277FA"/>
    <w:rsid w:val="00233182"/>
    <w:rsid w:val="0023678F"/>
    <w:rsid w:val="0025001D"/>
    <w:rsid w:val="00250FA9"/>
    <w:rsid w:val="00263688"/>
    <w:rsid w:val="00265321"/>
    <w:rsid w:val="00272C3F"/>
    <w:rsid w:val="0027357D"/>
    <w:rsid w:val="00283049"/>
    <w:rsid w:val="00290C21"/>
    <w:rsid w:val="002B1772"/>
    <w:rsid w:val="002B1E65"/>
    <w:rsid w:val="002C0297"/>
    <w:rsid w:val="002C4622"/>
    <w:rsid w:val="002C4CE4"/>
    <w:rsid w:val="002D3A87"/>
    <w:rsid w:val="002D6069"/>
    <w:rsid w:val="002D66AC"/>
    <w:rsid w:val="002F3BDE"/>
    <w:rsid w:val="003031DB"/>
    <w:rsid w:val="00304704"/>
    <w:rsid w:val="003161F4"/>
    <w:rsid w:val="00324E5F"/>
    <w:rsid w:val="0032726D"/>
    <w:rsid w:val="0033445E"/>
    <w:rsid w:val="0034691E"/>
    <w:rsid w:val="00350966"/>
    <w:rsid w:val="00351A51"/>
    <w:rsid w:val="00380E7E"/>
    <w:rsid w:val="003841D3"/>
    <w:rsid w:val="003918AE"/>
    <w:rsid w:val="003A7CE3"/>
    <w:rsid w:val="003B0809"/>
    <w:rsid w:val="003B2FA3"/>
    <w:rsid w:val="003C1B04"/>
    <w:rsid w:val="003C6B1E"/>
    <w:rsid w:val="003E232A"/>
    <w:rsid w:val="003E4388"/>
    <w:rsid w:val="003F3BA1"/>
    <w:rsid w:val="003F4F27"/>
    <w:rsid w:val="0040591E"/>
    <w:rsid w:val="00410F0B"/>
    <w:rsid w:val="00412723"/>
    <w:rsid w:val="00414DF2"/>
    <w:rsid w:val="00417D80"/>
    <w:rsid w:val="0042406D"/>
    <w:rsid w:val="00427336"/>
    <w:rsid w:val="004345F1"/>
    <w:rsid w:val="00436F2B"/>
    <w:rsid w:val="00437BD9"/>
    <w:rsid w:val="00443B78"/>
    <w:rsid w:val="004443BE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43658"/>
    <w:rsid w:val="00545916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17702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6AB9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7EB"/>
    <w:rsid w:val="00756A28"/>
    <w:rsid w:val="0076166A"/>
    <w:rsid w:val="00777D47"/>
    <w:rsid w:val="0078244F"/>
    <w:rsid w:val="00783085"/>
    <w:rsid w:val="00785B50"/>
    <w:rsid w:val="007A247C"/>
    <w:rsid w:val="007B1DF8"/>
    <w:rsid w:val="007B7EFE"/>
    <w:rsid w:val="007D3C59"/>
    <w:rsid w:val="007D6902"/>
    <w:rsid w:val="007E0401"/>
    <w:rsid w:val="00812314"/>
    <w:rsid w:val="00837E08"/>
    <w:rsid w:val="00855D65"/>
    <w:rsid w:val="00861AF9"/>
    <w:rsid w:val="008762A7"/>
    <w:rsid w:val="00877157"/>
    <w:rsid w:val="00880F9A"/>
    <w:rsid w:val="008A07A7"/>
    <w:rsid w:val="008B4764"/>
    <w:rsid w:val="008D18FE"/>
    <w:rsid w:val="008D1E81"/>
    <w:rsid w:val="008E509C"/>
    <w:rsid w:val="008E6732"/>
    <w:rsid w:val="008F58DE"/>
    <w:rsid w:val="00905851"/>
    <w:rsid w:val="00925A1C"/>
    <w:rsid w:val="00930389"/>
    <w:rsid w:val="00930A2A"/>
    <w:rsid w:val="0093207B"/>
    <w:rsid w:val="00933814"/>
    <w:rsid w:val="00933E32"/>
    <w:rsid w:val="00934DA5"/>
    <w:rsid w:val="00935A04"/>
    <w:rsid w:val="00942724"/>
    <w:rsid w:val="00944E94"/>
    <w:rsid w:val="00961804"/>
    <w:rsid w:val="00961C72"/>
    <w:rsid w:val="009828A5"/>
    <w:rsid w:val="00985054"/>
    <w:rsid w:val="009A11A9"/>
    <w:rsid w:val="009A499F"/>
    <w:rsid w:val="009A6A48"/>
    <w:rsid w:val="009B20BD"/>
    <w:rsid w:val="009E02EF"/>
    <w:rsid w:val="009E3FBF"/>
    <w:rsid w:val="009F1DBD"/>
    <w:rsid w:val="00A019DD"/>
    <w:rsid w:val="00A03934"/>
    <w:rsid w:val="00A17069"/>
    <w:rsid w:val="00A20008"/>
    <w:rsid w:val="00A524B4"/>
    <w:rsid w:val="00A73857"/>
    <w:rsid w:val="00A833F8"/>
    <w:rsid w:val="00AA0F50"/>
    <w:rsid w:val="00AB43BF"/>
    <w:rsid w:val="00AC438B"/>
    <w:rsid w:val="00AD072A"/>
    <w:rsid w:val="00AE0567"/>
    <w:rsid w:val="00AF1252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C00399"/>
    <w:rsid w:val="00C03F52"/>
    <w:rsid w:val="00C11FB8"/>
    <w:rsid w:val="00C271C1"/>
    <w:rsid w:val="00C31F52"/>
    <w:rsid w:val="00C34704"/>
    <w:rsid w:val="00C43EAE"/>
    <w:rsid w:val="00C52F49"/>
    <w:rsid w:val="00C621C6"/>
    <w:rsid w:val="00C67735"/>
    <w:rsid w:val="00C70822"/>
    <w:rsid w:val="00C71275"/>
    <w:rsid w:val="00C76D0B"/>
    <w:rsid w:val="00C7744D"/>
    <w:rsid w:val="00CA0C9D"/>
    <w:rsid w:val="00CA4B1B"/>
    <w:rsid w:val="00CA68C5"/>
    <w:rsid w:val="00CB3559"/>
    <w:rsid w:val="00CB7363"/>
    <w:rsid w:val="00CC1008"/>
    <w:rsid w:val="00CC1A21"/>
    <w:rsid w:val="00CC59DA"/>
    <w:rsid w:val="00CC6244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730CA"/>
    <w:rsid w:val="00D84370"/>
    <w:rsid w:val="00D85D10"/>
    <w:rsid w:val="00D9286C"/>
    <w:rsid w:val="00D92EED"/>
    <w:rsid w:val="00DA5426"/>
    <w:rsid w:val="00DA7339"/>
    <w:rsid w:val="00DD25D4"/>
    <w:rsid w:val="00DD2E30"/>
    <w:rsid w:val="00DE1950"/>
    <w:rsid w:val="00DF470F"/>
    <w:rsid w:val="00DF5E7C"/>
    <w:rsid w:val="00E01340"/>
    <w:rsid w:val="00E22449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EF0C0A"/>
    <w:rsid w:val="00F021A0"/>
    <w:rsid w:val="00F10F39"/>
    <w:rsid w:val="00F254BD"/>
    <w:rsid w:val="00F2672C"/>
    <w:rsid w:val="00F37F85"/>
    <w:rsid w:val="00F45995"/>
    <w:rsid w:val="00F47CF1"/>
    <w:rsid w:val="00F54DA5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6E91"/>
    <w:rsid w:val="00FE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a7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Pr>
      <w:b/>
      <w:bCs/>
    </w:rPr>
  </w:style>
  <w:style w:type="paragraph" w:styleId="af4">
    <w:name w:val="Document Map"/>
    <w:basedOn w:val="a"/>
    <w:link w:val="af5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ae">
    <w:name w:val="批注文字 字符"/>
    <w:link w:val="ad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af5">
    <w:name w:val="文档结构图 字符"/>
    <w:link w:val="af4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F54DA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54DA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54DA5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F54DA5"/>
    <w:rPr>
      <w:lang w:eastAsia="en-US"/>
    </w:rPr>
  </w:style>
  <w:style w:type="paragraph" w:customStyle="1" w:styleId="LD">
    <w:name w:val="LD"/>
    <w:rsid w:val="00F54DA5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character" w:customStyle="1" w:styleId="TANChar">
    <w:name w:val="TAN Char"/>
    <w:link w:val="TAN"/>
    <w:qFormat/>
    <w:rsid w:val="00F54DA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DA5"/>
    <w:rPr>
      <w:rFonts w:eastAsia="等线"/>
    </w:rPr>
  </w:style>
  <w:style w:type="character" w:customStyle="1" w:styleId="af1">
    <w:name w:val="批注框文本 字符"/>
    <w:link w:val="af0"/>
    <w:rsid w:val="00F54DA5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uiPriority w:val="39"/>
    <w:rsid w:val="00F54DA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4DA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54DA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7">
    <w:name w:val="List Paragraph"/>
    <w:basedOn w:val="a"/>
    <w:uiPriority w:val="34"/>
    <w:qFormat/>
    <w:rsid w:val="00F54D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54DA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54DA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8">
    <w:name w:val="Revision"/>
    <w:hidden/>
    <w:uiPriority w:val="99"/>
    <w:semiHidden/>
    <w:rsid w:val="00F54DA5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link w:val="a6"/>
    <w:semiHidden/>
    <w:rsid w:val="00F54DA5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semiHidden/>
    <w:rsid w:val="00F54DA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Zhenning9</cp:lastModifiedBy>
  <cp:revision>3</cp:revision>
  <cp:lastPrinted>1899-12-31T23:00:00Z</cp:lastPrinted>
  <dcterms:created xsi:type="dcterms:W3CDTF">2022-02-25T11:47:00Z</dcterms:created>
  <dcterms:modified xsi:type="dcterms:W3CDTF">2022-02-25T11:47:00Z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